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8449F7" w14:textId="3AA63C0F" w:rsidR="009D16FE" w:rsidRDefault="009D16FE" w:rsidP="009D16FE">
      <w:pPr>
        <w:pStyle w:val="CRCoverPage"/>
        <w:tabs>
          <w:tab w:val="right" w:pos="9639"/>
        </w:tabs>
        <w:spacing w:after="0"/>
        <w:rPr>
          <w:b/>
          <w:i/>
          <w:noProof/>
          <w:sz w:val="28"/>
        </w:rPr>
      </w:pPr>
      <w:bookmarkStart w:id="0" w:name="_Toc27418758"/>
      <w:bookmarkStart w:id="1" w:name="_Toc36042411"/>
      <w:bookmarkStart w:id="2" w:name="_Toc43899738"/>
      <w:bookmarkStart w:id="3" w:name="_Toc51767649"/>
      <w:bookmarkStart w:id="4" w:name="_Toc59039980"/>
      <w:bookmarkStart w:id="5" w:name="_Toc68073919"/>
      <w:bookmarkStart w:id="6" w:name="_Toc75371781"/>
      <w:bookmarkStart w:id="7" w:name="_Toc83727849"/>
      <w:r>
        <w:rPr>
          <w:b/>
          <w:noProof/>
          <w:sz w:val="24"/>
        </w:rPr>
        <w:t>3GPP TSG-</w:t>
      </w:r>
      <w:r w:rsidR="00D01CE0">
        <w:fldChar w:fldCharType="begin"/>
      </w:r>
      <w:r w:rsidR="00D01CE0">
        <w:instrText xml:space="preserve"> DOCPROPERTY  TSG/WGRef  \* MERGEFORMAT </w:instrText>
      </w:r>
      <w:r w:rsidR="00D01CE0">
        <w:fldChar w:fldCharType="separate"/>
      </w:r>
      <w:r>
        <w:rPr>
          <w:b/>
          <w:noProof/>
          <w:sz w:val="24"/>
        </w:rPr>
        <w:t>RAN5</w:t>
      </w:r>
      <w:r w:rsidR="00D01CE0">
        <w:rPr>
          <w:b/>
          <w:noProof/>
          <w:sz w:val="24"/>
        </w:rPr>
        <w:fldChar w:fldCharType="end"/>
      </w:r>
      <w:r>
        <w:rPr>
          <w:b/>
          <w:noProof/>
          <w:sz w:val="24"/>
        </w:rPr>
        <w:t xml:space="preserve"> Meeting #</w:t>
      </w:r>
      <w:r w:rsidR="00D01CE0">
        <w:fldChar w:fldCharType="begin"/>
      </w:r>
      <w:r w:rsidR="00D01CE0">
        <w:instrText xml:space="preserve"> DOCPROPERTY  MtgSeq  \* MERGEFORMAT </w:instrText>
      </w:r>
      <w:r w:rsidR="00D01CE0">
        <w:fldChar w:fldCharType="separate"/>
      </w:r>
      <w:r w:rsidRPr="00EB09B7">
        <w:rPr>
          <w:b/>
          <w:noProof/>
          <w:sz w:val="24"/>
        </w:rPr>
        <w:t>93</w:t>
      </w:r>
      <w:r w:rsidR="00D01CE0">
        <w:rPr>
          <w:b/>
          <w:noProof/>
          <w:sz w:val="24"/>
        </w:rPr>
        <w:fldChar w:fldCharType="end"/>
      </w:r>
      <w:r w:rsidR="00D01CE0">
        <w:fldChar w:fldCharType="begin"/>
      </w:r>
      <w:r w:rsidR="00D01CE0">
        <w:instrText xml:space="preserve"> DOCPROPERTY  MtgTitle  \* MERGEFORMAT </w:instrText>
      </w:r>
      <w:r w:rsidR="00D01CE0">
        <w:fldChar w:fldCharType="separate"/>
      </w:r>
      <w:r>
        <w:rPr>
          <w:b/>
          <w:noProof/>
          <w:sz w:val="24"/>
        </w:rPr>
        <w:t>-e</w:t>
      </w:r>
      <w:r w:rsidR="00D01CE0">
        <w:rPr>
          <w:b/>
          <w:noProof/>
          <w:sz w:val="24"/>
        </w:rPr>
        <w:fldChar w:fldCharType="end"/>
      </w:r>
      <w:r>
        <w:rPr>
          <w:b/>
          <w:i/>
          <w:noProof/>
          <w:sz w:val="28"/>
        </w:rPr>
        <w:tab/>
      </w:r>
      <w:r w:rsidR="00D01CE0">
        <w:fldChar w:fldCharType="begin"/>
      </w:r>
      <w:r w:rsidR="00D01CE0">
        <w:instrText xml:space="preserve"> DOCPROPERTY  Tdoc#  \* MERGEFORMAT </w:instrText>
      </w:r>
      <w:r w:rsidR="00D01CE0">
        <w:fldChar w:fldCharType="separate"/>
      </w:r>
      <w:r w:rsidRPr="00E13F3D">
        <w:rPr>
          <w:b/>
          <w:i/>
          <w:noProof/>
          <w:sz w:val="28"/>
        </w:rPr>
        <w:t>R5-217626</w:t>
      </w:r>
      <w:r w:rsidR="00D01CE0">
        <w:rPr>
          <w:b/>
          <w:i/>
          <w:noProof/>
          <w:sz w:val="28"/>
        </w:rPr>
        <w:fldChar w:fldCharType="end"/>
      </w:r>
      <w:r w:rsidR="005F3907" w:rsidRPr="005F3907">
        <w:rPr>
          <w:b/>
          <w:i/>
          <w:noProof/>
          <w:sz w:val="28"/>
          <w:highlight w:val="yellow"/>
        </w:rPr>
        <w:t>r1</w:t>
      </w:r>
    </w:p>
    <w:p w14:paraId="37166185" w14:textId="77777777" w:rsidR="009D16FE" w:rsidRDefault="00D01CE0" w:rsidP="009D16FE">
      <w:pPr>
        <w:pStyle w:val="CRCoverPage"/>
        <w:outlineLvl w:val="0"/>
        <w:rPr>
          <w:b/>
          <w:noProof/>
          <w:sz w:val="24"/>
        </w:rPr>
      </w:pPr>
      <w:r>
        <w:fldChar w:fldCharType="begin"/>
      </w:r>
      <w:r>
        <w:instrText xml:space="preserve"> DOCPROPERTY  Location  \* MERGEFORMAT </w:instrText>
      </w:r>
      <w:r>
        <w:fldChar w:fldCharType="separate"/>
      </w:r>
      <w:r w:rsidR="009D16FE" w:rsidRPr="00BA51D9">
        <w:rPr>
          <w:b/>
          <w:noProof/>
          <w:sz w:val="24"/>
        </w:rPr>
        <w:t>Online</w:t>
      </w:r>
      <w:r>
        <w:rPr>
          <w:b/>
          <w:noProof/>
          <w:sz w:val="24"/>
        </w:rPr>
        <w:fldChar w:fldCharType="end"/>
      </w:r>
      <w:r w:rsidR="009D16FE">
        <w:rPr>
          <w:b/>
          <w:noProof/>
          <w:sz w:val="24"/>
        </w:rPr>
        <w:t xml:space="preserve">, </w:t>
      </w:r>
      <w:r w:rsidR="009D16FE">
        <w:fldChar w:fldCharType="begin"/>
      </w:r>
      <w:r w:rsidR="009D16FE">
        <w:instrText xml:space="preserve"> DOCPROPERTY  Country  \* MERGEFORMAT </w:instrText>
      </w:r>
      <w:r w:rsidR="009D16FE">
        <w:fldChar w:fldCharType="end"/>
      </w:r>
      <w:r w:rsidR="009D16FE">
        <w:rPr>
          <w:b/>
          <w:noProof/>
          <w:sz w:val="24"/>
        </w:rPr>
        <w:t xml:space="preserve">, </w:t>
      </w:r>
      <w:r>
        <w:fldChar w:fldCharType="begin"/>
      </w:r>
      <w:r>
        <w:instrText xml:space="preserve"> DOCPROPERTY  StartDate  \* MERGEFORMAT </w:instrText>
      </w:r>
      <w:r>
        <w:fldChar w:fldCharType="separate"/>
      </w:r>
      <w:r w:rsidR="009D16FE" w:rsidRPr="00BA51D9">
        <w:rPr>
          <w:b/>
          <w:noProof/>
          <w:sz w:val="24"/>
        </w:rPr>
        <w:t>8th Nov 2021</w:t>
      </w:r>
      <w:r>
        <w:rPr>
          <w:b/>
          <w:noProof/>
          <w:sz w:val="24"/>
        </w:rPr>
        <w:fldChar w:fldCharType="end"/>
      </w:r>
      <w:r w:rsidR="009D16FE">
        <w:rPr>
          <w:b/>
          <w:noProof/>
          <w:sz w:val="24"/>
        </w:rPr>
        <w:t xml:space="preserve"> - </w:t>
      </w:r>
      <w:r>
        <w:fldChar w:fldCharType="begin"/>
      </w:r>
      <w:r>
        <w:instrText xml:space="preserve"> DOCPROPERTY  EndDate  \* MERGEFORMAT </w:instrText>
      </w:r>
      <w:r>
        <w:fldChar w:fldCharType="separate"/>
      </w:r>
      <w:r w:rsidR="009D16FE"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16FE" w14:paraId="7A41F109" w14:textId="77777777" w:rsidTr="00330087">
        <w:tc>
          <w:tcPr>
            <w:tcW w:w="9641" w:type="dxa"/>
            <w:gridSpan w:val="9"/>
            <w:tcBorders>
              <w:top w:val="single" w:sz="4" w:space="0" w:color="auto"/>
              <w:left w:val="single" w:sz="4" w:space="0" w:color="auto"/>
              <w:right w:val="single" w:sz="4" w:space="0" w:color="auto"/>
            </w:tcBorders>
          </w:tcPr>
          <w:p w14:paraId="70A80E85" w14:textId="77777777" w:rsidR="009D16FE" w:rsidRDefault="009D16FE" w:rsidP="00330087">
            <w:pPr>
              <w:pStyle w:val="CRCoverPage"/>
              <w:spacing w:after="0"/>
              <w:jc w:val="right"/>
              <w:rPr>
                <w:i/>
                <w:noProof/>
              </w:rPr>
            </w:pPr>
            <w:r>
              <w:rPr>
                <w:i/>
                <w:noProof/>
                <w:sz w:val="14"/>
              </w:rPr>
              <w:t>CR-Form-v12.1</w:t>
            </w:r>
          </w:p>
        </w:tc>
      </w:tr>
      <w:tr w:rsidR="009D16FE" w14:paraId="09BA9EAD" w14:textId="77777777" w:rsidTr="00330087">
        <w:tc>
          <w:tcPr>
            <w:tcW w:w="9641" w:type="dxa"/>
            <w:gridSpan w:val="9"/>
            <w:tcBorders>
              <w:left w:val="single" w:sz="4" w:space="0" w:color="auto"/>
              <w:right w:val="single" w:sz="4" w:space="0" w:color="auto"/>
            </w:tcBorders>
          </w:tcPr>
          <w:p w14:paraId="4EC8D5B0" w14:textId="77777777" w:rsidR="009D16FE" w:rsidRDefault="009D16FE" w:rsidP="00330087">
            <w:pPr>
              <w:pStyle w:val="CRCoverPage"/>
              <w:spacing w:after="0"/>
              <w:jc w:val="center"/>
              <w:rPr>
                <w:noProof/>
              </w:rPr>
            </w:pPr>
            <w:r>
              <w:rPr>
                <w:b/>
                <w:noProof/>
                <w:sz w:val="32"/>
              </w:rPr>
              <w:t>CHANGE REQUEST</w:t>
            </w:r>
          </w:p>
        </w:tc>
      </w:tr>
      <w:tr w:rsidR="009D16FE" w14:paraId="01638070" w14:textId="77777777" w:rsidTr="00330087">
        <w:tc>
          <w:tcPr>
            <w:tcW w:w="9641" w:type="dxa"/>
            <w:gridSpan w:val="9"/>
            <w:tcBorders>
              <w:left w:val="single" w:sz="4" w:space="0" w:color="auto"/>
              <w:right w:val="single" w:sz="4" w:space="0" w:color="auto"/>
            </w:tcBorders>
          </w:tcPr>
          <w:p w14:paraId="57660F3D" w14:textId="77777777" w:rsidR="009D16FE" w:rsidRDefault="009D16FE" w:rsidP="00330087">
            <w:pPr>
              <w:pStyle w:val="CRCoverPage"/>
              <w:spacing w:after="0"/>
              <w:rPr>
                <w:noProof/>
                <w:sz w:val="8"/>
                <w:szCs w:val="8"/>
              </w:rPr>
            </w:pPr>
          </w:p>
        </w:tc>
      </w:tr>
      <w:tr w:rsidR="009D16FE" w14:paraId="525F9C56" w14:textId="77777777" w:rsidTr="00330087">
        <w:tc>
          <w:tcPr>
            <w:tcW w:w="142" w:type="dxa"/>
            <w:tcBorders>
              <w:left w:val="single" w:sz="4" w:space="0" w:color="auto"/>
            </w:tcBorders>
          </w:tcPr>
          <w:p w14:paraId="61430407" w14:textId="77777777" w:rsidR="009D16FE" w:rsidRDefault="009D16FE" w:rsidP="00330087">
            <w:pPr>
              <w:pStyle w:val="CRCoverPage"/>
              <w:spacing w:after="0"/>
              <w:jc w:val="right"/>
              <w:rPr>
                <w:noProof/>
              </w:rPr>
            </w:pPr>
          </w:p>
        </w:tc>
        <w:tc>
          <w:tcPr>
            <w:tcW w:w="1559" w:type="dxa"/>
            <w:shd w:val="pct30" w:color="FFFF00" w:fill="auto"/>
          </w:tcPr>
          <w:p w14:paraId="62FE7B5A" w14:textId="77777777" w:rsidR="009D16FE" w:rsidRPr="00410371" w:rsidRDefault="00D01CE0" w:rsidP="00330087">
            <w:pPr>
              <w:pStyle w:val="CRCoverPage"/>
              <w:spacing w:after="0"/>
              <w:jc w:val="right"/>
              <w:rPr>
                <w:b/>
                <w:noProof/>
                <w:sz w:val="28"/>
              </w:rPr>
            </w:pPr>
            <w:r>
              <w:fldChar w:fldCharType="begin"/>
            </w:r>
            <w:r>
              <w:instrText xml:space="preserve"> DOCPROPERTY  Spec#  \* MERGEFORMAT </w:instrText>
            </w:r>
            <w:r>
              <w:fldChar w:fldCharType="separate"/>
            </w:r>
            <w:r w:rsidR="009D16FE" w:rsidRPr="00410371">
              <w:rPr>
                <w:b/>
                <w:noProof/>
                <w:sz w:val="28"/>
              </w:rPr>
              <w:t>38.905</w:t>
            </w:r>
            <w:r>
              <w:rPr>
                <w:b/>
                <w:noProof/>
                <w:sz w:val="28"/>
              </w:rPr>
              <w:fldChar w:fldCharType="end"/>
            </w:r>
          </w:p>
        </w:tc>
        <w:tc>
          <w:tcPr>
            <w:tcW w:w="709" w:type="dxa"/>
          </w:tcPr>
          <w:p w14:paraId="57CF05D5" w14:textId="77777777" w:rsidR="009D16FE" w:rsidRDefault="009D16FE" w:rsidP="00330087">
            <w:pPr>
              <w:pStyle w:val="CRCoverPage"/>
              <w:spacing w:after="0"/>
              <w:jc w:val="center"/>
              <w:rPr>
                <w:noProof/>
              </w:rPr>
            </w:pPr>
            <w:r>
              <w:rPr>
                <w:b/>
                <w:noProof/>
                <w:sz w:val="28"/>
              </w:rPr>
              <w:t>CR</w:t>
            </w:r>
          </w:p>
        </w:tc>
        <w:tc>
          <w:tcPr>
            <w:tcW w:w="1276" w:type="dxa"/>
            <w:shd w:val="pct30" w:color="FFFF00" w:fill="auto"/>
          </w:tcPr>
          <w:p w14:paraId="3C1FA9ED" w14:textId="77777777" w:rsidR="009D16FE" w:rsidRPr="00410371" w:rsidRDefault="00D01CE0" w:rsidP="00330087">
            <w:pPr>
              <w:pStyle w:val="CRCoverPage"/>
              <w:spacing w:after="0"/>
              <w:rPr>
                <w:noProof/>
              </w:rPr>
            </w:pPr>
            <w:r>
              <w:fldChar w:fldCharType="begin"/>
            </w:r>
            <w:r>
              <w:instrText xml:space="preserve"> DOCPROPERTY  Cr#  \* MERGEFORMAT </w:instrText>
            </w:r>
            <w:r>
              <w:fldChar w:fldCharType="separate"/>
            </w:r>
            <w:r w:rsidR="009D16FE" w:rsidRPr="00410371">
              <w:rPr>
                <w:b/>
                <w:noProof/>
                <w:sz w:val="28"/>
              </w:rPr>
              <w:t>0529</w:t>
            </w:r>
            <w:r>
              <w:rPr>
                <w:b/>
                <w:noProof/>
                <w:sz w:val="28"/>
              </w:rPr>
              <w:fldChar w:fldCharType="end"/>
            </w:r>
          </w:p>
        </w:tc>
        <w:tc>
          <w:tcPr>
            <w:tcW w:w="709" w:type="dxa"/>
          </w:tcPr>
          <w:p w14:paraId="25C6B201" w14:textId="77777777" w:rsidR="009D16FE" w:rsidRDefault="009D16FE" w:rsidP="00330087">
            <w:pPr>
              <w:pStyle w:val="CRCoverPage"/>
              <w:tabs>
                <w:tab w:val="right" w:pos="625"/>
              </w:tabs>
              <w:spacing w:after="0"/>
              <w:jc w:val="center"/>
              <w:rPr>
                <w:noProof/>
              </w:rPr>
            </w:pPr>
            <w:r>
              <w:rPr>
                <w:b/>
                <w:bCs/>
                <w:noProof/>
                <w:sz w:val="28"/>
              </w:rPr>
              <w:t>rev</w:t>
            </w:r>
          </w:p>
        </w:tc>
        <w:tc>
          <w:tcPr>
            <w:tcW w:w="992" w:type="dxa"/>
            <w:shd w:val="pct30" w:color="FFFF00" w:fill="auto"/>
          </w:tcPr>
          <w:p w14:paraId="52A7A016" w14:textId="77777777" w:rsidR="009D16FE" w:rsidRPr="00410371" w:rsidRDefault="00D01CE0" w:rsidP="00330087">
            <w:pPr>
              <w:pStyle w:val="CRCoverPage"/>
              <w:spacing w:after="0"/>
              <w:jc w:val="center"/>
              <w:rPr>
                <w:b/>
                <w:noProof/>
              </w:rPr>
            </w:pPr>
            <w:r>
              <w:fldChar w:fldCharType="begin"/>
            </w:r>
            <w:r>
              <w:instrText xml:space="preserve"> DOCPROPERTY  Revision  \* MERGEFORMAT </w:instrText>
            </w:r>
            <w:r>
              <w:fldChar w:fldCharType="separate"/>
            </w:r>
            <w:r w:rsidR="009D16FE" w:rsidRPr="00410371">
              <w:rPr>
                <w:b/>
                <w:noProof/>
                <w:sz w:val="28"/>
              </w:rPr>
              <w:t>-</w:t>
            </w:r>
            <w:r>
              <w:rPr>
                <w:b/>
                <w:noProof/>
                <w:sz w:val="28"/>
              </w:rPr>
              <w:fldChar w:fldCharType="end"/>
            </w:r>
          </w:p>
        </w:tc>
        <w:tc>
          <w:tcPr>
            <w:tcW w:w="2410" w:type="dxa"/>
          </w:tcPr>
          <w:p w14:paraId="03B55007" w14:textId="77777777" w:rsidR="009D16FE" w:rsidRDefault="009D16FE" w:rsidP="003300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CBBC76" w14:textId="77777777" w:rsidR="009D16FE" w:rsidRPr="00410371" w:rsidRDefault="00D01CE0" w:rsidP="00330087">
            <w:pPr>
              <w:pStyle w:val="CRCoverPage"/>
              <w:spacing w:after="0"/>
              <w:jc w:val="center"/>
              <w:rPr>
                <w:noProof/>
                <w:sz w:val="28"/>
              </w:rPr>
            </w:pPr>
            <w:r>
              <w:fldChar w:fldCharType="begin"/>
            </w:r>
            <w:r>
              <w:instrText xml:space="preserve"> DOCPROPERTY  Version  \* MERGEFORMAT </w:instrText>
            </w:r>
            <w:r>
              <w:fldChar w:fldCharType="separate"/>
            </w:r>
            <w:r w:rsidR="009D16FE" w:rsidRPr="00410371">
              <w:rPr>
                <w:b/>
                <w:noProof/>
                <w:sz w:val="28"/>
              </w:rPr>
              <w:t>17.2.0</w:t>
            </w:r>
            <w:r>
              <w:rPr>
                <w:b/>
                <w:noProof/>
                <w:sz w:val="28"/>
              </w:rPr>
              <w:fldChar w:fldCharType="end"/>
            </w:r>
          </w:p>
        </w:tc>
        <w:tc>
          <w:tcPr>
            <w:tcW w:w="143" w:type="dxa"/>
            <w:tcBorders>
              <w:right w:val="single" w:sz="4" w:space="0" w:color="auto"/>
            </w:tcBorders>
          </w:tcPr>
          <w:p w14:paraId="6C09E33D" w14:textId="77777777" w:rsidR="009D16FE" w:rsidRDefault="009D16FE" w:rsidP="00330087">
            <w:pPr>
              <w:pStyle w:val="CRCoverPage"/>
              <w:spacing w:after="0"/>
              <w:rPr>
                <w:noProof/>
              </w:rPr>
            </w:pPr>
          </w:p>
        </w:tc>
      </w:tr>
      <w:tr w:rsidR="009D16FE" w14:paraId="6D8F9278" w14:textId="77777777" w:rsidTr="00330087">
        <w:tc>
          <w:tcPr>
            <w:tcW w:w="9641" w:type="dxa"/>
            <w:gridSpan w:val="9"/>
            <w:tcBorders>
              <w:left w:val="single" w:sz="4" w:space="0" w:color="auto"/>
              <w:right w:val="single" w:sz="4" w:space="0" w:color="auto"/>
            </w:tcBorders>
          </w:tcPr>
          <w:p w14:paraId="38FD6EC7" w14:textId="77777777" w:rsidR="009D16FE" w:rsidRDefault="009D16FE" w:rsidP="00330087">
            <w:pPr>
              <w:pStyle w:val="CRCoverPage"/>
              <w:spacing w:after="0"/>
              <w:rPr>
                <w:noProof/>
              </w:rPr>
            </w:pPr>
          </w:p>
        </w:tc>
      </w:tr>
      <w:tr w:rsidR="009D16FE" w14:paraId="002F8080" w14:textId="77777777" w:rsidTr="00330087">
        <w:tc>
          <w:tcPr>
            <w:tcW w:w="9641" w:type="dxa"/>
            <w:gridSpan w:val="9"/>
            <w:tcBorders>
              <w:top w:val="single" w:sz="4" w:space="0" w:color="auto"/>
            </w:tcBorders>
          </w:tcPr>
          <w:p w14:paraId="37F2FF0E" w14:textId="77777777" w:rsidR="009D16FE" w:rsidRPr="00F25D98" w:rsidRDefault="009D16FE" w:rsidP="003300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16FE" w14:paraId="6709F03A" w14:textId="77777777" w:rsidTr="00330087">
        <w:tc>
          <w:tcPr>
            <w:tcW w:w="9641" w:type="dxa"/>
            <w:gridSpan w:val="9"/>
          </w:tcPr>
          <w:p w14:paraId="39615BC2" w14:textId="77777777" w:rsidR="009D16FE" w:rsidRDefault="009D16FE" w:rsidP="00330087">
            <w:pPr>
              <w:pStyle w:val="CRCoverPage"/>
              <w:spacing w:after="0"/>
              <w:rPr>
                <w:noProof/>
                <w:sz w:val="8"/>
                <w:szCs w:val="8"/>
              </w:rPr>
            </w:pPr>
          </w:p>
        </w:tc>
      </w:tr>
    </w:tbl>
    <w:p w14:paraId="0351C5A1" w14:textId="77777777" w:rsidR="009D16FE" w:rsidRDefault="009D16FE" w:rsidP="009D16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16FE" w14:paraId="0B76E39A" w14:textId="77777777" w:rsidTr="00330087">
        <w:tc>
          <w:tcPr>
            <w:tcW w:w="2835" w:type="dxa"/>
          </w:tcPr>
          <w:p w14:paraId="73175BD2" w14:textId="77777777" w:rsidR="009D16FE" w:rsidRDefault="009D16FE" w:rsidP="00330087">
            <w:pPr>
              <w:pStyle w:val="CRCoverPage"/>
              <w:tabs>
                <w:tab w:val="right" w:pos="2751"/>
              </w:tabs>
              <w:spacing w:after="0"/>
              <w:rPr>
                <w:b/>
                <w:i/>
                <w:noProof/>
              </w:rPr>
            </w:pPr>
            <w:r>
              <w:rPr>
                <w:b/>
                <w:i/>
                <w:noProof/>
              </w:rPr>
              <w:t>Proposed change affects:</w:t>
            </w:r>
          </w:p>
        </w:tc>
        <w:tc>
          <w:tcPr>
            <w:tcW w:w="1418" w:type="dxa"/>
          </w:tcPr>
          <w:p w14:paraId="622A792E" w14:textId="77777777" w:rsidR="009D16FE" w:rsidRDefault="009D16FE" w:rsidP="003300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7CE3A" w14:textId="77777777" w:rsidR="009D16FE" w:rsidRDefault="009D16FE" w:rsidP="00330087">
            <w:pPr>
              <w:pStyle w:val="CRCoverPage"/>
              <w:spacing w:after="0"/>
              <w:jc w:val="center"/>
              <w:rPr>
                <w:b/>
                <w:caps/>
                <w:noProof/>
              </w:rPr>
            </w:pPr>
          </w:p>
        </w:tc>
        <w:tc>
          <w:tcPr>
            <w:tcW w:w="709" w:type="dxa"/>
            <w:tcBorders>
              <w:left w:val="single" w:sz="4" w:space="0" w:color="auto"/>
            </w:tcBorders>
          </w:tcPr>
          <w:p w14:paraId="192F4BDB" w14:textId="77777777" w:rsidR="009D16FE" w:rsidRDefault="009D16FE" w:rsidP="003300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7DE0A8" w14:textId="77777777" w:rsidR="009D16FE" w:rsidRDefault="009D16FE" w:rsidP="00330087">
            <w:pPr>
              <w:pStyle w:val="CRCoverPage"/>
              <w:spacing w:after="0"/>
              <w:jc w:val="center"/>
              <w:rPr>
                <w:b/>
                <w:caps/>
                <w:noProof/>
              </w:rPr>
            </w:pPr>
          </w:p>
        </w:tc>
        <w:tc>
          <w:tcPr>
            <w:tcW w:w="2126" w:type="dxa"/>
          </w:tcPr>
          <w:p w14:paraId="66206D89" w14:textId="77777777" w:rsidR="009D16FE" w:rsidRDefault="009D16FE" w:rsidP="003300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171F2D" w14:textId="77777777" w:rsidR="009D16FE" w:rsidRDefault="009D16FE" w:rsidP="00330087">
            <w:pPr>
              <w:pStyle w:val="CRCoverPage"/>
              <w:spacing w:after="0"/>
              <w:jc w:val="center"/>
              <w:rPr>
                <w:b/>
                <w:caps/>
                <w:noProof/>
              </w:rPr>
            </w:pPr>
          </w:p>
        </w:tc>
        <w:tc>
          <w:tcPr>
            <w:tcW w:w="1418" w:type="dxa"/>
            <w:tcBorders>
              <w:left w:val="nil"/>
            </w:tcBorders>
          </w:tcPr>
          <w:p w14:paraId="6313C53B" w14:textId="77777777" w:rsidR="009D16FE" w:rsidRDefault="009D16FE" w:rsidP="003300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825801" w14:textId="77777777" w:rsidR="009D16FE" w:rsidRDefault="009D16FE" w:rsidP="00330087">
            <w:pPr>
              <w:pStyle w:val="CRCoverPage"/>
              <w:spacing w:after="0"/>
              <w:jc w:val="center"/>
              <w:rPr>
                <w:b/>
                <w:bCs/>
                <w:caps/>
                <w:noProof/>
              </w:rPr>
            </w:pPr>
          </w:p>
        </w:tc>
      </w:tr>
    </w:tbl>
    <w:p w14:paraId="6B063820" w14:textId="77777777" w:rsidR="009D16FE" w:rsidRDefault="009D16FE" w:rsidP="009D16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16FE" w14:paraId="794A8D00" w14:textId="77777777" w:rsidTr="00330087">
        <w:tc>
          <w:tcPr>
            <w:tcW w:w="9640" w:type="dxa"/>
            <w:gridSpan w:val="11"/>
          </w:tcPr>
          <w:p w14:paraId="68A411C4" w14:textId="77777777" w:rsidR="009D16FE" w:rsidRDefault="009D16FE" w:rsidP="00330087">
            <w:pPr>
              <w:pStyle w:val="CRCoverPage"/>
              <w:spacing w:after="0"/>
              <w:rPr>
                <w:noProof/>
                <w:sz w:val="8"/>
                <w:szCs w:val="8"/>
              </w:rPr>
            </w:pPr>
          </w:p>
        </w:tc>
      </w:tr>
      <w:tr w:rsidR="009D16FE" w14:paraId="26737AFF" w14:textId="77777777" w:rsidTr="00330087">
        <w:tc>
          <w:tcPr>
            <w:tcW w:w="1843" w:type="dxa"/>
            <w:tcBorders>
              <w:top w:val="single" w:sz="4" w:space="0" w:color="auto"/>
              <w:left w:val="single" w:sz="4" w:space="0" w:color="auto"/>
            </w:tcBorders>
          </w:tcPr>
          <w:p w14:paraId="3C10426B" w14:textId="77777777" w:rsidR="009D16FE" w:rsidRDefault="009D16FE" w:rsidP="003300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D0E1CE" w14:textId="77777777" w:rsidR="009D16FE" w:rsidRDefault="00D01CE0" w:rsidP="00330087">
            <w:pPr>
              <w:pStyle w:val="CRCoverPage"/>
              <w:spacing w:after="0"/>
              <w:ind w:left="100"/>
              <w:rPr>
                <w:noProof/>
              </w:rPr>
            </w:pPr>
            <w:r>
              <w:fldChar w:fldCharType="begin"/>
            </w:r>
            <w:r>
              <w:instrText xml:space="preserve"> DOCPROPERTY  CrTitle  \* MERGEFORMAT </w:instrText>
            </w:r>
            <w:r>
              <w:fldChar w:fldCharType="separate"/>
            </w:r>
            <w:r w:rsidR="009D16FE">
              <w:t>Update of TR 38.905 with EN DC A MPR test point analyses, NS_04</w:t>
            </w:r>
            <w:r>
              <w:fldChar w:fldCharType="end"/>
            </w:r>
          </w:p>
        </w:tc>
      </w:tr>
      <w:tr w:rsidR="009D16FE" w14:paraId="4E1EEE60" w14:textId="77777777" w:rsidTr="00330087">
        <w:tc>
          <w:tcPr>
            <w:tcW w:w="1843" w:type="dxa"/>
            <w:tcBorders>
              <w:left w:val="single" w:sz="4" w:space="0" w:color="auto"/>
            </w:tcBorders>
          </w:tcPr>
          <w:p w14:paraId="37425657" w14:textId="77777777" w:rsidR="009D16FE" w:rsidRDefault="009D16FE" w:rsidP="00330087">
            <w:pPr>
              <w:pStyle w:val="CRCoverPage"/>
              <w:spacing w:after="0"/>
              <w:rPr>
                <w:b/>
                <w:i/>
                <w:noProof/>
                <w:sz w:val="8"/>
                <w:szCs w:val="8"/>
              </w:rPr>
            </w:pPr>
          </w:p>
        </w:tc>
        <w:tc>
          <w:tcPr>
            <w:tcW w:w="7797" w:type="dxa"/>
            <w:gridSpan w:val="10"/>
            <w:tcBorders>
              <w:right w:val="single" w:sz="4" w:space="0" w:color="auto"/>
            </w:tcBorders>
          </w:tcPr>
          <w:p w14:paraId="06F708F2" w14:textId="77777777" w:rsidR="009D16FE" w:rsidRDefault="009D16FE" w:rsidP="00330087">
            <w:pPr>
              <w:pStyle w:val="CRCoverPage"/>
              <w:spacing w:after="0"/>
              <w:rPr>
                <w:noProof/>
                <w:sz w:val="8"/>
                <w:szCs w:val="8"/>
              </w:rPr>
            </w:pPr>
          </w:p>
        </w:tc>
      </w:tr>
      <w:tr w:rsidR="009D16FE" w14:paraId="5E58611B" w14:textId="77777777" w:rsidTr="00330087">
        <w:tc>
          <w:tcPr>
            <w:tcW w:w="1843" w:type="dxa"/>
            <w:tcBorders>
              <w:left w:val="single" w:sz="4" w:space="0" w:color="auto"/>
            </w:tcBorders>
          </w:tcPr>
          <w:p w14:paraId="13ABB723" w14:textId="77777777" w:rsidR="009D16FE" w:rsidRDefault="009D16FE" w:rsidP="003300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9D8086" w14:textId="77777777" w:rsidR="009D16FE" w:rsidRDefault="00D01CE0" w:rsidP="00330087">
            <w:pPr>
              <w:pStyle w:val="CRCoverPage"/>
              <w:spacing w:after="0"/>
              <w:ind w:left="100"/>
              <w:rPr>
                <w:noProof/>
              </w:rPr>
            </w:pPr>
            <w:r>
              <w:fldChar w:fldCharType="begin"/>
            </w:r>
            <w:r>
              <w:instrText xml:space="preserve"> DOCPROPERTY  SourceIfWg  \* MERGEFORMAT </w:instrText>
            </w:r>
            <w:r>
              <w:fldChar w:fldCharType="separate"/>
            </w:r>
            <w:r w:rsidR="009D16FE">
              <w:rPr>
                <w:noProof/>
              </w:rPr>
              <w:t>Ericsson</w:t>
            </w:r>
            <w:r>
              <w:rPr>
                <w:noProof/>
              </w:rPr>
              <w:fldChar w:fldCharType="end"/>
            </w:r>
          </w:p>
        </w:tc>
      </w:tr>
      <w:tr w:rsidR="009D16FE" w14:paraId="4982380D" w14:textId="77777777" w:rsidTr="00330087">
        <w:tc>
          <w:tcPr>
            <w:tcW w:w="1843" w:type="dxa"/>
            <w:tcBorders>
              <w:left w:val="single" w:sz="4" w:space="0" w:color="auto"/>
            </w:tcBorders>
          </w:tcPr>
          <w:p w14:paraId="7F922D22" w14:textId="77777777" w:rsidR="009D16FE" w:rsidRDefault="009D16FE" w:rsidP="003300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DA79DF" w14:textId="77777777" w:rsidR="009D16FE" w:rsidRDefault="009D16FE" w:rsidP="00330087">
            <w:pPr>
              <w:pStyle w:val="CRCoverPage"/>
              <w:spacing w:after="0"/>
              <w:ind w:left="100"/>
              <w:rPr>
                <w:noProof/>
              </w:rPr>
            </w:pPr>
            <w:r>
              <w:t>R5</w:t>
            </w:r>
            <w:r>
              <w:fldChar w:fldCharType="begin"/>
            </w:r>
            <w:r>
              <w:instrText xml:space="preserve"> DOCPROPERTY  SourceIfTsg  \* MERGEFORMAT </w:instrText>
            </w:r>
            <w:r>
              <w:fldChar w:fldCharType="end"/>
            </w:r>
          </w:p>
        </w:tc>
      </w:tr>
      <w:tr w:rsidR="009D16FE" w14:paraId="1A7127FF" w14:textId="77777777" w:rsidTr="00330087">
        <w:tc>
          <w:tcPr>
            <w:tcW w:w="1843" w:type="dxa"/>
            <w:tcBorders>
              <w:left w:val="single" w:sz="4" w:space="0" w:color="auto"/>
            </w:tcBorders>
          </w:tcPr>
          <w:p w14:paraId="23AD34F9" w14:textId="77777777" w:rsidR="009D16FE" w:rsidRDefault="009D16FE" w:rsidP="00330087">
            <w:pPr>
              <w:pStyle w:val="CRCoverPage"/>
              <w:spacing w:after="0"/>
              <w:rPr>
                <w:b/>
                <w:i/>
                <w:noProof/>
                <w:sz w:val="8"/>
                <w:szCs w:val="8"/>
              </w:rPr>
            </w:pPr>
          </w:p>
        </w:tc>
        <w:tc>
          <w:tcPr>
            <w:tcW w:w="7797" w:type="dxa"/>
            <w:gridSpan w:val="10"/>
            <w:tcBorders>
              <w:right w:val="single" w:sz="4" w:space="0" w:color="auto"/>
            </w:tcBorders>
          </w:tcPr>
          <w:p w14:paraId="46D5FDA9" w14:textId="77777777" w:rsidR="009D16FE" w:rsidRDefault="009D16FE" w:rsidP="00330087">
            <w:pPr>
              <w:pStyle w:val="CRCoverPage"/>
              <w:spacing w:after="0"/>
              <w:rPr>
                <w:noProof/>
                <w:sz w:val="8"/>
                <w:szCs w:val="8"/>
              </w:rPr>
            </w:pPr>
          </w:p>
        </w:tc>
      </w:tr>
      <w:tr w:rsidR="009D16FE" w14:paraId="30C1D525" w14:textId="77777777" w:rsidTr="00330087">
        <w:tc>
          <w:tcPr>
            <w:tcW w:w="1843" w:type="dxa"/>
            <w:tcBorders>
              <w:left w:val="single" w:sz="4" w:space="0" w:color="auto"/>
            </w:tcBorders>
          </w:tcPr>
          <w:p w14:paraId="02180ED3" w14:textId="77777777" w:rsidR="009D16FE" w:rsidRDefault="009D16FE" w:rsidP="00330087">
            <w:pPr>
              <w:pStyle w:val="CRCoverPage"/>
              <w:tabs>
                <w:tab w:val="right" w:pos="1759"/>
              </w:tabs>
              <w:spacing w:after="0"/>
              <w:rPr>
                <w:b/>
                <w:i/>
                <w:noProof/>
              </w:rPr>
            </w:pPr>
            <w:r>
              <w:rPr>
                <w:b/>
                <w:i/>
                <w:noProof/>
              </w:rPr>
              <w:t>Work item code:</w:t>
            </w:r>
          </w:p>
        </w:tc>
        <w:tc>
          <w:tcPr>
            <w:tcW w:w="3686" w:type="dxa"/>
            <w:gridSpan w:val="5"/>
            <w:shd w:val="pct30" w:color="FFFF00" w:fill="auto"/>
          </w:tcPr>
          <w:p w14:paraId="6FFD5611" w14:textId="77777777" w:rsidR="009D16FE" w:rsidRDefault="00D01CE0" w:rsidP="00330087">
            <w:pPr>
              <w:pStyle w:val="CRCoverPage"/>
              <w:spacing w:after="0"/>
              <w:ind w:left="100"/>
              <w:rPr>
                <w:noProof/>
              </w:rPr>
            </w:pPr>
            <w:r>
              <w:fldChar w:fldCharType="begin"/>
            </w:r>
            <w:r>
              <w:instrText xml:space="preserve"> DOCPROPERTY  RelatedWis  \* MERGEFORMAT </w:instrText>
            </w:r>
            <w:r>
              <w:fldChar w:fldCharType="separate"/>
            </w:r>
            <w:r w:rsidR="009D16FE">
              <w:rPr>
                <w:noProof/>
              </w:rPr>
              <w:t>5GS_NR_LTE-UEConTest</w:t>
            </w:r>
            <w:r>
              <w:rPr>
                <w:noProof/>
              </w:rPr>
              <w:fldChar w:fldCharType="end"/>
            </w:r>
          </w:p>
        </w:tc>
        <w:tc>
          <w:tcPr>
            <w:tcW w:w="567" w:type="dxa"/>
            <w:tcBorders>
              <w:left w:val="nil"/>
            </w:tcBorders>
          </w:tcPr>
          <w:p w14:paraId="64DBCAD4" w14:textId="77777777" w:rsidR="009D16FE" w:rsidRDefault="009D16FE" w:rsidP="00330087">
            <w:pPr>
              <w:pStyle w:val="CRCoverPage"/>
              <w:spacing w:after="0"/>
              <w:ind w:right="100"/>
              <w:rPr>
                <w:noProof/>
              </w:rPr>
            </w:pPr>
          </w:p>
        </w:tc>
        <w:tc>
          <w:tcPr>
            <w:tcW w:w="1417" w:type="dxa"/>
            <w:gridSpan w:val="3"/>
            <w:tcBorders>
              <w:left w:val="nil"/>
            </w:tcBorders>
          </w:tcPr>
          <w:p w14:paraId="5F011323" w14:textId="77777777" w:rsidR="009D16FE" w:rsidRDefault="009D16FE" w:rsidP="003300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4803AD" w14:textId="77777777" w:rsidR="009D16FE" w:rsidRDefault="00D01CE0" w:rsidP="00330087">
            <w:pPr>
              <w:pStyle w:val="CRCoverPage"/>
              <w:spacing w:after="0"/>
              <w:ind w:left="100"/>
              <w:rPr>
                <w:noProof/>
              </w:rPr>
            </w:pPr>
            <w:r>
              <w:fldChar w:fldCharType="begin"/>
            </w:r>
            <w:r>
              <w:instrText xml:space="preserve"> DOCPROPERTY  ResDate  \* MERGEFORMAT </w:instrText>
            </w:r>
            <w:r>
              <w:fldChar w:fldCharType="separate"/>
            </w:r>
            <w:r w:rsidR="009D16FE">
              <w:rPr>
                <w:noProof/>
              </w:rPr>
              <w:t>2021-10-29</w:t>
            </w:r>
            <w:r>
              <w:rPr>
                <w:noProof/>
              </w:rPr>
              <w:fldChar w:fldCharType="end"/>
            </w:r>
          </w:p>
        </w:tc>
      </w:tr>
      <w:tr w:rsidR="009D16FE" w14:paraId="6C9FF09B" w14:textId="77777777" w:rsidTr="00330087">
        <w:tc>
          <w:tcPr>
            <w:tcW w:w="1843" w:type="dxa"/>
            <w:tcBorders>
              <w:left w:val="single" w:sz="4" w:space="0" w:color="auto"/>
            </w:tcBorders>
          </w:tcPr>
          <w:p w14:paraId="171AC95B" w14:textId="77777777" w:rsidR="009D16FE" w:rsidRDefault="009D16FE" w:rsidP="00330087">
            <w:pPr>
              <w:pStyle w:val="CRCoverPage"/>
              <w:spacing w:after="0"/>
              <w:rPr>
                <w:b/>
                <w:i/>
                <w:noProof/>
                <w:sz w:val="8"/>
                <w:szCs w:val="8"/>
              </w:rPr>
            </w:pPr>
          </w:p>
        </w:tc>
        <w:tc>
          <w:tcPr>
            <w:tcW w:w="1986" w:type="dxa"/>
            <w:gridSpan w:val="4"/>
          </w:tcPr>
          <w:p w14:paraId="79AB6486" w14:textId="77777777" w:rsidR="009D16FE" w:rsidRDefault="009D16FE" w:rsidP="00330087">
            <w:pPr>
              <w:pStyle w:val="CRCoverPage"/>
              <w:spacing w:after="0"/>
              <w:rPr>
                <w:noProof/>
                <w:sz w:val="8"/>
                <w:szCs w:val="8"/>
              </w:rPr>
            </w:pPr>
          </w:p>
        </w:tc>
        <w:tc>
          <w:tcPr>
            <w:tcW w:w="2267" w:type="dxa"/>
            <w:gridSpan w:val="2"/>
          </w:tcPr>
          <w:p w14:paraId="3F3C58EC" w14:textId="77777777" w:rsidR="009D16FE" w:rsidRDefault="009D16FE" w:rsidP="00330087">
            <w:pPr>
              <w:pStyle w:val="CRCoverPage"/>
              <w:spacing w:after="0"/>
              <w:rPr>
                <w:noProof/>
                <w:sz w:val="8"/>
                <w:szCs w:val="8"/>
              </w:rPr>
            </w:pPr>
          </w:p>
        </w:tc>
        <w:tc>
          <w:tcPr>
            <w:tcW w:w="1417" w:type="dxa"/>
            <w:gridSpan w:val="3"/>
          </w:tcPr>
          <w:p w14:paraId="092C3379" w14:textId="77777777" w:rsidR="009D16FE" w:rsidRDefault="009D16FE" w:rsidP="00330087">
            <w:pPr>
              <w:pStyle w:val="CRCoverPage"/>
              <w:spacing w:after="0"/>
              <w:rPr>
                <w:noProof/>
                <w:sz w:val="8"/>
                <w:szCs w:val="8"/>
              </w:rPr>
            </w:pPr>
          </w:p>
        </w:tc>
        <w:tc>
          <w:tcPr>
            <w:tcW w:w="2127" w:type="dxa"/>
            <w:tcBorders>
              <w:right w:val="single" w:sz="4" w:space="0" w:color="auto"/>
            </w:tcBorders>
          </w:tcPr>
          <w:p w14:paraId="7FBF6558" w14:textId="77777777" w:rsidR="009D16FE" w:rsidRDefault="009D16FE" w:rsidP="00330087">
            <w:pPr>
              <w:pStyle w:val="CRCoverPage"/>
              <w:spacing w:after="0"/>
              <w:rPr>
                <w:noProof/>
                <w:sz w:val="8"/>
                <w:szCs w:val="8"/>
              </w:rPr>
            </w:pPr>
          </w:p>
        </w:tc>
      </w:tr>
      <w:tr w:rsidR="009D16FE" w14:paraId="13F97FA4" w14:textId="77777777" w:rsidTr="00330087">
        <w:trPr>
          <w:cantSplit/>
        </w:trPr>
        <w:tc>
          <w:tcPr>
            <w:tcW w:w="1843" w:type="dxa"/>
            <w:tcBorders>
              <w:left w:val="single" w:sz="4" w:space="0" w:color="auto"/>
            </w:tcBorders>
          </w:tcPr>
          <w:p w14:paraId="4EDE4C17" w14:textId="77777777" w:rsidR="009D16FE" w:rsidRDefault="009D16FE" w:rsidP="00330087">
            <w:pPr>
              <w:pStyle w:val="CRCoverPage"/>
              <w:tabs>
                <w:tab w:val="right" w:pos="1759"/>
              </w:tabs>
              <w:spacing w:after="0"/>
              <w:rPr>
                <w:b/>
                <w:i/>
                <w:noProof/>
              </w:rPr>
            </w:pPr>
            <w:r>
              <w:rPr>
                <w:b/>
                <w:i/>
                <w:noProof/>
              </w:rPr>
              <w:t>Category:</w:t>
            </w:r>
          </w:p>
        </w:tc>
        <w:tc>
          <w:tcPr>
            <w:tcW w:w="851" w:type="dxa"/>
            <w:shd w:val="pct30" w:color="FFFF00" w:fill="auto"/>
          </w:tcPr>
          <w:p w14:paraId="4119E9D8" w14:textId="77777777" w:rsidR="009D16FE" w:rsidRDefault="00D01CE0" w:rsidP="00330087">
            <w:pPr>
              <w:pStyle w:val="CRCoverPage"/>
              <w:spacing w:after="0"/>
              <w:ind w:left="100" w:right="-609"/>
              <w:rPr>
                <w:b/>
                <w:noProof/>
              </w:rPr>
            </w:pPr>
            <w:r>
              <w:fldChar w:fldCharType="begin"/>
            </w:r>
            <w:r>
              <w:instrText xml:space="preserve"> DOCPROPERTY  Cat  \* MERGEFORMAT </w:instrText>
            </w:r>
            <w:r>
              <w:fldChar w:fldCharType="separate"/>
            </w:r>
            <w:r w:rsidR="009D16FE">
              <w:rPr>
                <w:b/>
                <w:noProof/>
              </w:rPr>
              <w:t>F</w:t>
            </w:r>
            <w:r>
              <w:rPr>
                <w:b/>
                <w:noProof/>
              </w:rPr>
              <w:fldChar w:fldCharType="end"/>
            </w:r>
          </w:p>
        </w:tc>
        <w:tc>
          <w:tcPr>
            <w:tcW w:w="3402" w:type="dxa"/>
            <w:gridSpan w:val="5"/>
            <w:tcBorders>
              <w:left w:val="nil"/>
            </w:tcBorders>
          </w:tcPr>
          <w:p w14:paraId="1A2CD4FE" w14:textId="77777777" w:rsidR="009D16FE" w:rsidRDefault="009D16FE" w:rsidP="00330087">
            <w:pPr>
              <w:pStyle w:val="CRCoverPage"/>
              <w:spacing w:after="0"/>
              <w:rPr>
                <w:noProof/>
              </w:rPr>
            </w:pPr>
          </w:p>
        </w:tc>
        <w:tc>
          <w:tcPr>
            <w:tcW w:w="1417" w:type="dxa"/>
            <w:gridSpan w:val="3"/>
            <w:tcBorders>
              <w:left w:val="nil"/>
            </w:tcBorders>
          </w:tcPr>
          <w:p w14:paraId="44F3DFBA" w14:textId="77777777" w:rsidR="009D16FE" w:rsidRDefault="009D16FE" w:rsidP="003300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DAB909" w14:textId="77777777" w:rsidR="009D16FE" w:rsidRDefault="00D01CE0" w:rsidP="00330087">
            <w:pPr>
              <w:pStyle w:val="CRCoverPage"/>
              <w:spacing w:after="0"/>
              <w:ind w:left="100"/>
              <w:rPr>
                <w:noProof/>
              </w:rPr>
            </w:pPr>
            <w:r>
              <w:fldChar w:fldCharType="begin"/>
            </w:r>
            <w:r>
              <w:instrText xml:space="preserve"> DOCPROPERTY  Release  \* MERGEFORMAT </w:instrText>
            </w:r>
            <w:r>
              <w:fldChar w:fldCharType="separate"/>
            </w:r>
            <w:r w:rsidR="009D16FE">
              <w:rPr>
                <w:noProof/>
              </w:rPr>
              <w:t>Rel-17</w:t>
            </w:r>
            <w:r>
              <w:rPr>
                <w:noProof/>
              </w:rPr>
              <w:fldChar w:fldCharType="end"/>
            </w:r>
          </w:p>
        </w:tc>
      </w:tr>
      <w:tr w:rsidR="009D16FE" w14:paraId="302BF78D" w14:textId="77777777" w:rsidTr="00330087">
        <w:tc>
          <w:tcPr>
            <w:tcW w:w="1843" w:type="dxa"/>
            <w:tcBorders>
              <w:left w:val="single" w:sz="4" w:space="0" w:color="auto"/>
              <w:bottom w:val="single" w:sz="4" w:space="0" w:color="auto"/>
            </w:tcBorders>
          </w:tcPr>
          <w:p w14:paraId="65A2633C" w14:textId="77777777" w:rsidR="009D16FE" w:rsidRDefault="009D16FE" w:rsidP="00330087">
            <w:pPr>
              <w:pStyle w:val="CRCoverPage"/>
              <w:spacing w:after="0"/>
              <w:rPr>
                <w:b/>
                <w:i/>
                <w:noProof/>
              </w:rPr>
            </w:pPr>
          </w:p>
        </w:tc>
        <w:tc>
          <w:tcPr>
            <w:tcW w:w="4677" w:type="dxa"/>
            <w:gridSpan w:val="8"/>
            <w:tcBorders>
              <w:bottom w:val="single" w:sz="4" w:space="0" w:color="auto"/>
            </w:tcBorders>
          </w:tcPr>
          <w:p w14:paraId="21C5D887" w14:textId="77777777" w:rsidR="009D16FE" w:rsidRDefault="009D16FE" w:rsidP="003300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1083D1" w14:textId="77777777" w:rsidR="009D16FE" w:rsidRDefault="009D16FE" w:rsidP="003300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9DBB6D" w14:textId="77777777" w:rsidR="009D16FE" w:rsidRPr="007C2097" w:rsidRDefault="009D16FE" w:rsidP="003300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D16FE" w14:paraId="656ABA8D" w14:textId="77777777" w:rsidTr="00330087">
        <w:tc>
          <w:tcPr>
            <w:tcW w:w="1843" w:type="dxa"/>
          </w:tcPr>
          <w:p w14:paraId="21C4A37B" w14:textId="77777777" w:rsidR="009D16FE" w:rsidRDefault="009D16FE" w:rsidP="00330087">
            <w:pPr>
              <w:pStyle w:val="CRCoverPage"/>
              <w:spacing w:after="0"/>
              <w:rPr>
                <w:b/>
                <w:i/>
                <w:noProof/>
                <w:sz w:val="8"/>
                <w:szCs w:val="8"/>
              </w:rPr>
            </w:pPr>
          </w:p>
        </w:tc>
        <w:tc>
          <w:tcPr>
            <w:tcW w:w="7797" w:type="dxa"/>
            <w:gridSpan w:val="10"/>
          </w:tcPr>
          <w:p w14:paraId="0FC0758F" w14:textId="77777777" w:rsidR="009D16FE" w:rsidRDefault="009D16FE" w:rsidP="00330087">
            <w:pPr>
              <w:pStyle w:val="CRCoverPage"/>
              <w:spacing w:after="0"/>
              <w:rPr>
                <w:noProof/>
                <w:sz w:val="8"/>
                <w:szCs w:val="8"/>
              </w:rPr>
            </w:pPr>
          </w:p>
        </w:tc>
      </w:tr>
      <w:tr w:rsidR="009D16FE" w14:paraId="41FB7105" w14:textId="77777777" w:rsidTr="00330087">
        <w:tc>
          <w:tcPr>
            <w:tcW w:w="2694" w:type="dxa"/>
            <w:gridSpan w:val="2"/>
            <w:tcBorders>
              <w:top w:val="single" w:sz="4" w:space="0" w:color="auto"/>
              <w:left w:val="single" w:sz="4" w:space="0" w:color="auto"/>
            </w:tcBorders>
          </w:tcPr>
          <w:p w14:paraId="4A8397A0" w14:textId="77777777" w:rsidR="009D16FE" w:rsidRDefault="009D16FE" w:rsidP="003300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CBE40" w14:textId="77777777" w:rsidR="009D16FE" w:rsidRDefault="009D16FE" w:rsidP="00330087">
            <w:pPr>
              <w:pStyle w:val="CRCoverPage"/>
              <w:spacing w:after="0"/>
              <w:ind w:left="100"/>
              <w:rPr>
                <w:noProof/>
              </w:rPr>
            </w:pPr>
            <w:r w:rsidRPr="005E7C03">
              <w:rPr>
                <w:noProof/>
                <w:lang w:eastAsia="zh-CN"/>
              </w:rPr>
              <w:t>Updating TR</w:t>
            </w:r>
            <w:r>
              <w:rPr>
                <w:noProof/>
                <w:lang w:eastAsia="zh-CN"/>
              </w:rPr>
              <w:t xml:space="preserve"> </w:t>
            </w:r>
            <w:r w:rsidRPr="005E7C03">
              <w:rPr>
                <w:noProof/>
                <w:lang w:eastAsia="zh-CN"/>
              </w:rPr>
              <w:t>38.905 with EN-DC A-MPR test point analyses with NS_04</w:t>
            </w:r>
          </w:p>
        </w:tc>
      </w:tr>
      <w:tr w:rsidR="009D16FE" w14:paraId="45F026A0" w14:textId="77777777" w:rsidTr="00330087">
        <w:tc>
          <w:tcPr>
            <w:tcW w:w="2694" w:type="dxa"/>
            <w:gridSpan w:val="2"/>
            <w:tcBorders>
              <w:left w:val="single" w:sz="4" w:space="0" w:color="auto"/>
            </w:tcBorders>
          </w:tcPr>
          <w:p w14:paraId="662BA980" w14:textId="77777777" w:rsidR="009D16FE" w:rsidRDefault="009D16FE" w:rsidP="00330087">
            <w:pPr>
              <w:pStyle w:val="CRCoverPage"/>
              <w:spacing w:after="0"/>
              <w:rPr>
                <w:b/>
                <w:i/>
                <w:noProof/>
                <w:sz w:val="8"/>
                <w:szCs w:val="8"/>
              </w:rPr>
            </w:pPr>
          </w:p>
        </w:tc>
        <w:tc>
          <w:tcPr>
            <w:tcW w:w="6946" w:type="dxa"/>
            <w:gridSpan w:val="9"/>
            <w:tcBorders>
              <w:right w:val="single" w:sz="4" w:space="0" w:color="auto"/>
            </w:tcBorders>
          </w:tcPr>
          <w:p w14:paraId="341287CA" w14:textId="77777777" w:rsidR="009D16FE" w:rsidRDefault="009D16FE" w:rsidP="00330087">
            <w:pPr>
              <w:pStyle w:val="CRCoverPage"/>
              <w:spacing w:after="0"/>
              <w:rPr>
                <w:noProof/>
                <w:sz w:val="8"/>
                <w:szCs w:val="8"/>
              </w:rPr>
            </w:pPr>
          </w:p>
        </w:tc>
      </w:tr>
      <w:tr w:rsidR="009D16FE" w14:paraId="57DB5485" w14:textId="77777777" w:rsidTr="00330087">
        <w:tc>
          <w:tcPr>
            <w:tcW w:w="2694" w:type="dxa"/>
            <w:gridSpan w:val="2"/>
            <w:tcBorders>
              <w:left w:val="single" w:sz="4" w:space="0" w:color="auto"/>
            </w:tcBorders>
          </w:tcPr>
          <w:p w14:paraId="2906A497" w14:textId="77777777" w:rsidR="009D16FE" w:rsidRDefault="009D16FE" w:rsidP="003300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E4EDDF" w14:textId="77777777" w:rsidR="009D16FE" w:rsidRDefault="009D16FE" w:rsidP="00330087">
            <w:pPr>
              <w:pStyle w:val="CRCoverPage"/>
              <w:spacing w:after="0"/>
              <w:ind w:left="100"/>
              <w:rPr>
                <w:noProof/>
                <w:lang w:eastAsia="zh-CN"/>
              </w:rPr>
            </w:pPr>
            <w:r>
              <w:rPr>
                <w:noProof/>
                <w:lang w:eastAsia="zh-CN"/>
              </w:rPr>
              <w:t>Adding NS_04 TP analysis to TR 38.905.</w:t>
            </w:r>
          </w:p>
          <w:p w14:paraId="2F868CFB" w14:textId="77777777" w:rsidR="009D16FE" w:rsidRDefault="009D16FE" w:rsidP="00330087">
            <w:pPr>
              <w:pStyle w:val="CRCoverPage"/>
              <w:spacing w:after="0"/>
              <w:ind w:left="100"/>
              <w:rPr>
                <w:noProof/>
              </w:rPr>
            </w:pPr>
            <w:r>
              <w:rPr>
                <w:noProof/>
                <w:lang w:eastAsia="zh-CN"/>
              </w:rPr>
              <w:t>Earlier inserted TP analyzis shall be removed and replaced by version 3.</w:t>
            </w:r>
          </w:p>
        </w:tc>
      </w:tr>
      <w:tr w:rsidR="009D16FE" w14:paraId="5E3ACEC5" w14:textId="77777777" w:rsidTr="00330087">
        <w:tc>
          <w:tcPr>
            <w:tcW w:w="2694" w:type="dxa"/>
            <w:gridSpan w:val="2"/>
            <w:tcBorders>
              <w:left w:val="single" w:sz="4" w:space="0" w:color="auto"/>
            </w:tcBorders>
          </w:tcPr>
          <w:p w14:paraId="14465C45" w14:textId="77777777" w:rsidR="009D16FE" w:rsidRDefault="009D16FE" w:rsidP="00330087">
            <w:pPr>
              <w:pStyle w:val="CRCoverPage"/>
              <w:spacing w:after="0"/>
              <w:rPr>
                <w:b/>
                <w:i/>
                <w:noProof/>
                <w:sz w:val="8"/>
                <w:szCs w:val="8"/>
              </w:rPr>
            </w:pPr>
          </w:p>
        </w:tc>
        <w:tc>
          <w:tcPr>
            <w:tcW w:w="6946" w:type="dxa"/>
            <w:gridSpan w:val="9"/>
            <w:tcBorders>
              <w:right w:val="single" w:sz="4" w:space="0" w:color="auto"/>
            </w:tcBorders>
          </w:tcPr>
          <w:p w14:paraId="6A4E7065" w14:textId="77777777" w:rsidR="009D16FE" w:rsidRDefault="009D16FE" w:rsidP="00330087">
            <w:pPr>
              <w:pStyle w:val="CRCoverPage"/>
              <w:spacing w:after="0"/>
              <w:rPr>
                <w:noProof/>
                <w:sz w:val="8"/>
                <w:szCs w:val="8"/>
              </w:rPr>
            </w:pPr>
          </w:p>
        </w:tc>
      </w:tr>
      <w:tr w:rsidR="009D16FE" w14:paraId="7B7006EB" w14:textId="77777777" w:rsidTr="00330087">
        <w:tc>
          <w:tcPr>
            <w:tcW w:w="2694" w:type="dxa"/>
            <w:gridSpan w:val="2"/>
            <w:tcBorders>
              <w:left w:val="single" w:sz="4" w:space="0" w:color="auto"/>
              <w:bottom w:val="single" w:sz="4" w:space="0" w:color="auto"/>
            </w:tcBorders>
          </w:tcPr>
          <w:p w14:paraId="111B53FB" w14:textId="77777777" w:rsidR="009D16FE" w:rsidRDefault="009D16FE" w:rsidP="003300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173B0" w14:textId="77777777" w:rsidR="009D16FE" w:rsidRDefault="009D16FE" w:rsidP="00330087">
            <w:pPr>
              <w:pStyle w:val="CRCoverPage"/>
              <w:spacing w:after="0"/>
              <w:ind w:left="100"/>
              <w:rPr>
                <w:noProof/>
              </w:rPr>
            </w:pPr>
            <w:r>
              <w:rPr>
                <w:rFonts w:hint="eastAsia"/>
                <w:noProof/>
                <w:lang w:eastAsia="zh-CN"/>
              </w:rPr>
              <w:t xml:space="preserve">The </w:t>
            </w:r>
            <w:r>
              <w:rPr>
                <w:noProof/>
                <w:lang w:eastAsia="zh-CN"/>
              </w:rPr>
              <w:t xml:space="preserve">5GS </w:t>
            </w:r>
            <w:r>
              <w:rPr>
                <w:rFonts w:hint="eastAsia"/>
                <w:noProof/>
                <w:lang w:eastAsia="zh-CN"/>
              </w:rPr>
              <w:t>WP will be incomplete.</w:t>
            </w:r>
          </w:p>
        </w:tc>
      </w:tr>
      <w:tr w:rsidR="009D16FE" w14:paraId="466F681D" w14:textId="77777777" w:rsidTr="00330087">
        <w:tc>
          <w:tcPr>
            <w:tcW w:w="2694" w:type="dxa"/>
            <w:gridSpan w:val="2"/>
          </w:tcPr>
          <w:p w14:paraId="13C6595D" w14:textId="77777777" w:rsidR="009D16FE" w:rsidRDefault="009D16FE" w:rsidP="00330087">
            <w:pPr>
              <w:pStyle w:val="CRCoverPage"/>
              <w:spacing w:after="0"/>
              <w:rPr>
                <w:b/>
                <w:i/>
                <w:noProof/>
                <w:sz w:val="8"/>
                <w:szCs w:val="8"/>
              </w:rPr>
            </w:pPr>
          </w:p>
        </w:tc>
        <w:tc>
          <w:tcPr>
            <w:tcW w:w="6946" w:type="dxa"/>
            <w:gridSpan w:val="9"/>
          </w:tcPr>
          <w:p w14:paraId="3B5EFF28" w14:textId="77777777" w:rsidR="009D16FE" w:rsidRDefault="009D16FE" w:rsidP="00330087">
            <w:pPr>
              <w:pStyle w:val="CRCoverPage"/>
              <w:spacing w:after="0"/>
              <w:rPr>
                <w:noProof/>
                <w:sz w:val="8"/>
                <w:szCs w:val="8"/>
              </w:rPr>
            </w:pPr>
          </w:p>
        </w:tc>
      </w:tr>
      <w:tr w:rsidR="009D16FE" w14:paraId="226D5859" w14:textId="77777777" w:rsidTr="00330087">
        <w:tc>
          <w:tcPr>
            <w:tcW w:w="2694" w:type="dxa"/>
            <w:gridSpan w:val="2"/>
            <w:tcBorders>
              <w:top w:val="single" w:sz="4" w:space="0" w:color="auto"/>
              <w:left w:val="single" w:sz="4" w:space="0" w:color="auto"/>
            </w:tcBorders>
          </w:tcPr>
          <w:p w14:paraId="3AF9FE6C" w14:textId="77777777" w:rsidR="009D16FE" w:rsidRDefault="009D16FE" w:rsidP="003300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A23F91" w14:textId="77777777" w:rsidR="009D16FE" w:rsidRDefault="009D16FE" w:rsidP="00330087">
            <w:pPr>
              <w:pStyle w:val="CRCoverPage"/>
              <w:spacing w:after="0"/>
              <w:ind w:left="100"/>
              <w:rPr>
                <w:noProof/>
              </w:rPr>
            </w:pPr>
            <w:r w:rsidRPr="00605797">
              <w:t>4.1.2.1</w:t>
            </w:r>
          </w:p>
        </w:tc>
      </w:tr>
      <w:tr w:rsidR="009D16FE" w14:paraId="5D795CD3" w14:textId="77777777" w:rsidTr="00330087">
        <w:tc>
          <w:tcPr>
            <w:tcW w:w="2694" w:type="dxa"/>
            <w:gridSpan w:val="2"/>
            <w:tcBorders>
              <w:left w:val="single" w:sz="4" w:space="0" w:color="auto"/>
            </w:tcBorders>
          </w:tcPr>
          <w:p w14:paraId="57E30A6C" w14:textId="77777777" w:rsidR="009D16FE" w:rsidRDefault="009D16FE" w:rsidP="00330087">
            <w:pPr>
              <w:pStyle w:val="CRCoverPage"/>
              <w:spacing w:after="0"/>
              <w:rPr>
                <w:b/>
                <w:i/>
                <w:noProof/>
                <w:sz w:val="8"/>
                <w:szCs w:val="8"/>
              </w:rPr>
            </w:pPr>
          </w:p>
        </w:tc>
        <w:tc>
          <w:tcPr>
            <w:tcW w:w="6946" w:type="dxa"/>
            <w:gridSpan w:val="9"/>
            <w:tcBorders>
              <w:right w:val="single" w:sz="4" w:space="0" w:color="auto"/>
            </w:tcBorders>
          </w:tcPr>
          <w:p w14:paraId="3C13C500" w14:textId="77777777" w:rsidR="009D16FE" w:rsidRDefault="009D16FE" w:rsidP="00330087">
            <w:pPr>
              <w:pStyle w:val="CRCoverPage"/>
              <w:spacing w:after="0"/>
              <w:rPr>
                <w:noProof/>
                <w:sz w:val="8"/>
                <w:szCs w:val="8"/>
              </w:rPr>
            </w:pPr>
          </w:p>
        </w:tc>
      </w:tr>
      <w:tr w:rsidR="009D16FE" w14:paraId="6107CA5B" w14:textId="77777777" w:rsidTr="00330087">
        <w:tc>
          <w:tcPr>
            <w:tcW w:w="2694" w:type="dxa"/>
            <w:gridSpan w:val="2"/>
            <w:tcBorders>
              <w:left w:val="single" w:sz="4" w:space="0" w:color="auto"/>
            </w:tcBorders>
          </w:tcPr>
          <w:p w14:paraId="13EB03F7" w14:textId="77777777" w:rsidR="009D16FE" w:rsidRDefault="009D16FE" w:rsidP="003300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03D121" w14:textId="77777777" w:rsidR="009D16FE" w:rsidRDefault="009D16FE" w:rsidP="003300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7AB3E2" w14:textId="77777777" w:rsidR="009D16FE" w:rsidRDefault="009D16FE" w:rsidP="00330087">
            <w:pPr>
              <w:pStyle w:val="CRCoverPage"/>
              <w:spacing w:after="0"/>
              <w:jc w:val="center"/>
              <w:rPr>
                <w:b/>
                <w:caps/>
                <w:noProof/>
              </w:rPr>
            </w:pPr>
            <w:r>
              <w:rPr>
                <w:b/>
                <w:caps/>
                <w:noProof/>
              </w:rPr>
              <w:t>N</w:t>
            </w:r>
          </w:p>
        </w:tc>
        <w:tc>
          <w:tcPr>
            <w:tcW w:w="2977" w:type="dxa"/>
            <w:gridSpan w:val="4"/>
          </w:tcPr>
          <w:p w14:paraId="6153B739" w14:textId="77777777" w:rsidR="009D16FE" w:rsidRDefault="009D16FE" w:rsidP="003300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A8E28B" w14:textId="77777777" w:rsidR="009D16FE" w:rsidRDefault="009D16FE" w:rsidP="00330087">
            <w:pPr>
              <w:pStyle w:val="CRCoverPage"/>
              <w:spacing w:after="0"/>
              <w:ind w:left="99"/>
              <w:rPr>
                <w:noProof/>
              </w:rPr>
            </w:pPr>
          </w:p>
        </w:tc>
      </w:tr>
      <w:tr w:rsidR="009D16FE" w14:paraId="40E0D80F" w14:textId="77777777" w:rsidTr="00330087">
        <w:tc>
          <w:tcPr>
            <w:tcW w:w="2694" w:type="dxa"/>
            <w:gridSpan w:val="2"/>
            <w:tcBorders>
              <w:left w:val="single" w:sz="4" w:space="0" w:color="auto"/>
            </w:tcBorders>
          </w:tcPr>
          <w:p w14:paraId="02EAF96D" w14:textId="77777777" w:rsidR="009D16FE" w:rsidRDefault="009D16FE" w:rsidP="003300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6F8173" w14:textId="77777777" w:rsidR="009D16FE" w:rsidRDefault="009D16FE" w:rsidP="003300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5CAC2" w14:textId="77777777" w:rsidR="009D16FE" w:rsidRDefault="009D16FE" w:rsidP="00330087">
            <w:pPr>
              <w:pStyle w:val="CRCoverPage"/>
              <w:spacing w:after="0"/>
              <w:jc w:val="center"/>
              <w:rPr>
                <w:b/>
                <w:caps/>
                <w:noProof/>
              </w:rPr>
            </w:pPr>
            <w:r>
              <w:rPr>
                <w:b/>
                <w:caps/>
                <w:noProof/>
              </w:rPr>
              <w:t>X</w:t>
            </w:r>
          </w:p>
        </w:tc>
        <w:tc>
          <w:tcPr>
            <w:tcW w:w="2977" w:type="dxa"/>
            <w:gridSpan w:val="4"/>
          </w:tcPr>
          <w:p w14:paraId="720044DD" w14:textId="77777777" w:rsidR="009D16FE" w:rsidRDefault="009D16FE" w:rsidP="003300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5EBF62" w14:textId="77777777" w:rsidR="009D16FE" w:rsidRDefault="009D16FE" w:rsidP="00330087">
            <w:pPr>
              <w:pStyle w:val="CRCoverPage"/>
              <w:spacing w:after="0"/>
              <w:ind w:left="99"/>
              <w:rPr>
                <w:noProof/>
              </w:rPr>
            </w:pPr>
            <w:r>
              <w:rPr>
                <w:noProof/>
              </w:rPr>
              <w:t xml:space="preserve">TS/TR ... CR ... </w:t>
            </w:r>
          </w:p>
        </w:tc>
      </w:tr>
      <w:tr w:rsidR="009D16FE" w14:paraId="5E91A536" w14:textId="77777777" w:rsidTr="00330087">
        <w:tc>
          <w:tcPr>
            <w:tcW w:w="2694" w:type="dxa"/>
            <w:gridSpan w:val="2"/>
            <w:tcBorders>
              <w:left w:val="single" w:sz="4" w:space="0" w:color="auto"/>
            </w:tcBorders>
          </w:tcPr>
          <w:p w14:paraId="0CCD9FE7" w14:textId="77777777" w:rsidR="009D16FE" w:rsidRDefault="009D16FE" w:rsidP="003300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C1C56" w14:textId="77777777" w:rsidR="009D16FE" w:rsidRDefault="009D16FE" w:rsidP="003300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7EAA7" w14:textId="77777777" w:rsidR="009D16FE" w:rsidRDefault="009D16FE" w:rsidP="00330087">
            <w:pPr>
              <w:pStyle w:val="CRCoverPage"/>
              <w:spacing w:after="0"/>
              <w:jc w:val="center"/>
              <w:rPr>
                <w:b/>
                <w:caps/>
                <w:noProof/>
              </w:rPr>
            </w:pPr>
          </w:p>
        </w:tc>
        <w:tc>
          <w:tcPr>
            <w:tcW w:w="2977" w:type="dxa"/>
            <w:gridSpan w:val="4"/>
          </w:tcPr>
          <w:p w14:paraId="6AD1F995" w14:textId="77777777" w:rsidR="009D16FE" w:rsidRDefault="009D16FE" w:rsidP="003300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60BF25" w14:textId="77777777" w:rsidR="009D16FE" w:rsidRDefault="009D16FE" w:rsidP="00330087">
            <w:pPr>
              <w:pStyle w:val="CRCoverPage"/>
              <w:spacing w:after="0"/>
              <w:ind w:left="99"/>
              <w:rPr>
                <w:noProof/>
              </w:rPr>
            </w:pPr>
            <w:r>
              <w:rPr>
                <w:noProof/>
              </w:rPr>
              <w:t xml:space="preserve">TS 38.521-1 ... CR 1465 ... </w:t>
            </w:r>
          </w:p>
        </w:tc>
      </w:tr>
      <w:tr w:rsidR="009D16FE" w14:paraId="4645AEDD" w14:textId="77777777" w:rsidTr="00330087">
        <w:tc>
          <w:tcPr>
            <w:tcW w:w="2694" w:type="dxa"/>
            <w:gridSpan w:val="2"/>
            <w:tcBorders>
              <w:left w:val="single" w:sz="4" w:space="0" w:color="auto"/>
            </w:tcBorders>
          </w:tcPr>
          <w:p w14:paraId="147C005B" w14:textId="77777777" w:rsidR="009D16FE" w:rsidRDefault="009D16FE" w:rsidP="003300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266092" w14:textId="77777777" w:rsidR="009D16FE" w:rsidRDefault="009D16FE" w:rsidP="003300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3C61C" w14:textId="77777777" w:rsidR="009D16FE" w:rsidRDefault="009D16FE" w:rsidP="00330087">
            <w:pPr>
              <w:pStyle w:val="CRCoverPage"/>
              <w:spacing w:after="0"/>
              <w:jc w:val="center"/>
              <w:rPr>
                <w:b/>
                <w:caps/>
                <w:noProof/>
              </w:rPr>
            </w:pPr>
            <w:r>
              <w:rPr>
                <w:b/>
                <w:caps/>
                <w:noProof/>
              </w:rPr>
              <w:t>X</w:t>
            </w:r>
          </w:p>
        </w:tc>
        <w:tc>
          <w:tcPr>
            <w:tcW w:w="2977" w:type="dxa"/>
            <w:gridSpan w:val="4"/>
          </w:tcPr>
          <w:p w14:paraId="4BE410CA" w14:textId="77777777" w:rsidR="009D16FE" w:rsidRDefault="009D16FE" w:rsidP="003300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4EF86" w14:textId="77777777" w:rsidR="009D16FE" w:rsidRDefault="009D16FE" w:rsidP="00330087">
            <w:pPr>
              <w:pStyle w:val="CRCoverPage"/>
              <w:spacing w:after="0"/>
              <w:ind w:left="99"/>
              <w:rPr>
                <w:noProof/>
              </w:rPr>
            </w:pPr>
            <w:r>
              <w:rPr>
                <w:noProof/>
              </w:rPr>
              <w:t xml:space="preserve">TS/TR ... CR ... </w:t>
            </w:r>
          </w:p>
        </w:tc>
      </w:tr>
      <w:tr w:rsidR="009D16FE" w14:paraId="3C1EE8B6" w14:textId="77777777" w:rsidTr="00330087">
        <w:tc>
          <w:tcPr>
            <w:tcW w:w="2694" w:type="dxa"/>
            <w:gridSpan w:val="2"/>
            <w:tcBorders>
              <w:left w:val="single" w:sz="4" w:space="0" w:color="auto"/>
            </w:tcBorders>
          </w:tcPr>
          <w:p w14:paraId="7A521D30" w14:textId="77777777" w:rsidR="009D16FE" w:rsidRDefault="009D16FE" w:rsidP="00330087">
            <w:pPr>
              <w:pStyle w:val="CRCoverPage"/>
              <w:spacing w:after="0"/>
              <w:rPr>
                <w:b/>
                <w:i/>
                <w:noProof/>
              </w:rPr>
            </w:pPr>
          </w:p>
        </w:tc>
        <w:tc>
          <w:tcPr>
            <w:tcW w:w="6946" w:type="dxa"/>
            <w:gridSpan w:val="9"/>
            <w:tcBorders>
              <w:right w:val="single" w:sz="4" w:space="0" w:color="auto"/>
            </w:tcBorders>
          </w:tcPr>
          <w:p w14:paraId="3B36B086" w14:textId="77777777" w:rsidR="009D16FE" w:rsidRDefault="009D16FE" w:rsidP="00330087">
            <w:pPr>
              <w:pStyle w:val="CRCoverPage"/>
              <w:spacing w:after="0"/>
              <w:rPr>
                <w:noProof/>
              </w:rPr>
            </w:pPr>
          </w:p>
        </w:tc>
      </w:tr>
      <w:tr w:rsidR="009D16FE" w14:paraId="04C917C7" w14:textId="77777777" w:rsidTr="00330087">
        <w:tc>
          <w:tcPr>
            <w:tcW w:w="2694" w:type="dxa"/>
            <w:gridSpan w:val="2"/>
            <w:tcBorders>
              <w:left w:val="single" w:sz="4" w:space="0" w:color="auto"/>
              <w:bottom w:val="single" w:sz="4" w:space="0" w:color="auto"/>
            </w:tcBorders>
          </w:tcPr>
          <w:p w14:paraId="08D25467" w14:textId="77777777" w:rsidR="009D16FE" w:rsidRDefault="009D16FE" w:rsidP="003300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CB56F" w14:textId="77777777" w:rsidR="009D16FE" w:rsidRDefault="009D16FE" w:rsidP="00330087">
            <w:pPr>
              <w:pStyle w:val="CRCoverPage"/>
              <w:spacing w:after="0"/>
              <w:ind w:left="100"/>
              <w:rPr>
                <w:noProof/>
              </w:rPr>
            </w:pPr>
          </w:p>
        </w:tc>
      </w:tr>
      <w:tr w:rsidR="009D16FE" w:rsidRPr="008863B9" w14:paraId="19C1E83E" w14:textId="77777777" w:rsidTr="009D16FE">
        <w:tc>
          <w:tcPr>
            <w:tcW w:w="2694" w:type="dxa"/>
            <w:gridSpan w:val="2"/>
            <w:tcBorders>
              <w:top w:val="single" w:sz="4" w:space="0" w:color="auto"/>
              <w:bottom w:val="single" w:sz="4" w:space="0" w:color="auto"/>
            </w:tcBorders>
          </w:tcPr>
          <w:p w14:paraId="31A1E677" w14:textId="77777777" w:rsidR="009D16FE" w:rsidRPr="008863B9" w:rsidRDefault="009D16FE" w:rsidP="003300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B132D69" w14:textId="77777777" w:rsidR="009D16FE" w:rsidRPr="008863B9" w:rsidRDefault="009D16FE" w:rsidP="00330087">
            <w:pPr>
              <w:pStyle w:val="CRCoverPage"/>
              <w:spacing w:after="0"/>
              <w:ind w:left="100"/>
              <w:rPr>
                <w:noProof/>
                <w:sz w:val="8"/>
                <w:szCs w:val="8"/>
              </w:rPr>
            </w:pPr>
          </w:p>
        </w:tc>
      </w:tr>
      <w:tr w:rsidR="009D16FE" w14:paraId="7A8B9445" w14:textId="77777777" w:rsidTr="00330087">
        <w:tc>
          <w:tcPr>
            <w:tcW w:w="2694" w:type="dxa"/>
            <w:gridSpan w:val="2"/>
            <w:tcBorders>
              <w:top w:val="single" w:sz="4" w:space="0" w:color="auto"/>
              <w:left w:val="single" w:sz="4" w:space="0" w:color="auto"/>
              <w:bottom w:val="single" w:sz="4" w:space="0" w:color="auto"/>
            </w:tcBorders>
          </w:tcPr>
          <w:p w14:paraId="3EF756DC" w14:textId="77777777" w:rsidR="009D16FE" w:rsidRDefault="009D16FE" w:rsidP="003300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CC0293" w14:textId="5FEC0F01" w:rsidR="009D16FE" w:rsidRDefault="005F3907" w:rsidP="00330087">
            <w:pPr>
              <w:pStyle w:val="CRCoverPage"/>
              <w:spacing w:after="0"/>
              <w:ind w:left="100"/>
              <w:rPr>
                <w:noProof/>
              </w:rPr>
            </w:pPr>
            <w:r w:rsidRPr="009A7E5F">
              <w:rPr>
                <w:noProof/>
                <w:highlight w:val="yellow"/>
              </w:rPr>
              <w:t xml:space="preserve">r1: </w:t>
            </w:r>
            <w:r w:rsidR="009270B2">
              <w:rPr>
                <w:noProof/>
                <w:highlight w:val="yellow"/>
              </w:rPr>
              <w:t>The attached zip filename corrected</w:t>
            </w:r>
            <w:r w:rsidRPr="009A7E5F">
              <w:rPr>
                <w:highlight w:val="yellow"/>
                <w:lang w:eastAsia="zh-CN"/>
              </w:rPr>
              <w:t>.</w:t>
            </w:r>
          </w:p>
        </w:tc>
      </w:tr>
    </w:tbl>
    <w:p w14:paraId="57C41739" w14:textId="77777777" w:rsidR="009D16FE" w:rsidRDefault="009D16FE" w:rsidP="009D16FE">
      <w:pPr>
        <w:pStyle w:val="CRCoverPage"/>
        <w:spacing w:after="0"/>
        <w:rPr>
          <w:noProof/>
          <w:sz w:val="8"/>
          <w:szCs w:val="8"/>
        </w:rPr>
      </w:pPr>
    </w:p>
    <w:p w14:paraId="06CEEB5B" w14:textId="77777777" w:rsidR="000F4756" w:rsidRDefault="000F4756" w:rsidP="000F4756">
      <w:pPr>
        <w:rPr>
          <w:noProof/>
        </w:rPr>
        <w:sectPr w:rsidR="000F4756">
          <w:headerReference w:type="even" r:id="rId12"/>
          <w:footnotePr>
            <w:numRestart w:val="eachSect"/>
          </w:footnotePr>
          <w:pgSz w:w="11907" w:h="16840" w:code="9"/>
          <w:pgMar w:top="1418" w:right="1134" w:bottom="1134" w:left="1134" w:header="680" w:footer="567" w:gutter="0"/>
          <w:cols w:space="720"/>
        </w:sectPr>
      </w:pPr>
    </w:p>
    <w:p w14:paraId="4B27A44D" w14:textId="77777777" w:rsidR="000F4756" w:rsidRPr="00E947CE" w:rsidRDefault="000F4756" w:rsidP="000F4756">
      <w:pPr>
        <w:pStyle w:val="CRCoverPage"/>
        <w:spacing w:after="0"/>
        <w:rPr>
          <w:noProof/>
          <w:sz w:val="8"/>
          <w:szCs w:val="8"/>
        </w:rPr>
      </w:pPr>
    </w:p>
    <w:p w14:paraId="4AD6F830" w14:textId="77777777" w:rsidR="000F4756" w:rsidRPr="00E947CE" w:rsidRDefault="000F4756" w:rsidP="000F4756">
      <w:pPr>
        <w:pStyle w:val="Heading2"/>
        <w:rPr>
          <w:rFonts w:cs="Arial"/>
          <w:color w:val="0033CC"/>
          <w:sz w:val="28"/>
          <w:szCs w:val="28"/>
          <w:lang w:val="en-US"/>
        </w:rPr>
      </w:pPr>
      <w:r w:rsidRPr="00E947CE">
        <w:rPr>
          <w:rFonts w:cs="Arial"/>
          <w:color w:val="0033CC"/>
          <w:sz w:val="28"/>
          <w:szCs w:val="28"/>
          <w:lang w:val="en-US"/>
        </w:rPr>
        <w:t>[Start of changes]</w:t>
      </w:r>
    </w:p>
    <w:p w14:paraId="73E5777E" w14:textId="77777777" w:rsidR="001F6A9B" w:rsidRPr="00605797" w:rsidRDefault="001F6A9B" w:rsidP="00443738">
      <w:pPr>
        <w:pStyle w:val="Heading4"/>
      </w:pPr>
      <w:r w:rsidRPr="00605797">
        <w:t>4.1.</w:t>
      </w:r>
      <w:r w:rsidR="00486BD4" w:rsidRPr="00605797">
        <w:t>2</w:t>
      </w:r>
      <w:r w:rsidRPr="00605797">
        <w:t>.1</w:t>
      </w:r>
      <w:r w:rsidRPr="00605797">
        <w:tab/>
        <w:t>A-MPR</w:t>
      </w:r>
      <w:r w:rsidR="00486BD4" w:rsidRPr="00605797">
        <w:t>, A-SEM and A-SE FR1</w:t>
      </w:r>
      <w:r w:rsidRPr="00605797">
        <w:t xml:space="preserve"> test cases for single carrier</w:t>
      </w:r>
      <w:bookmarkEnd w:id="0"/>
      <w:bookmarkEnd w:id="1"/>
      <w:bookmarkEnd w:id="2"/>
      <w:bookmarkEnd w:id="3"/>
      <w:r w:rsidR="00486BD4" w:rsidRPr="00605797">
        <w:t xml:space="preserve"> and UL MIMO</w:t>
      </w:r>
      <w:bookmarkEnd w:id="4"/>
      <w:bookmarkEnd w:id="5"/>
      <w:bookmarkEnd w:id="6"/>
      <w:bookmarkEnd w:id="7"/>
    </w:p>
    <w:p w14:paraId="45261F60" w14:textId="77777777" w:rsidR="001F6A9B" w:rsidRPr="00605797" w:rsidRDefault="001F6A9B" w:rsidP="001F6A9B">
      <w:r w:rsidRPr="00605797">
        <w:t xml:space="preserve">This section contains information on test point selection for </w:t>
      </w:r>
      <w:r w:rsidR="00486BD4" w:rsidRPr="00605797">
        <w:t xml:space="preserve">single carrier </w:t>
      </w:r>
      <w:r w:rsidRPr="00605797">
        <w:t>test case</w:t>
      </w:r>
      <w:r w:rsidR="00486BD4" w:rsidRPr="00605797">
        <w:t>s</w:t>
      </w:r>
      <w:r w:rsidRPr="00605797">
        <w:t xml:space="preserve"> 6.2.3, Additional Maximum Power Reduction (A-MPR)</w:t>
      </w:r>
      <w:r w:rsidR="00486BD4" w:rsidRPr="00605797">
        <w:t>, 6.5.2.3 Additional spectrum emission mask (A-SEM) and 6.5.3.3</w:t>
      </w:r>
      <w:r w:rsidR="00486BD4" w:rsidRPr="00605797">
        <w:rPr>
          <w:rFonts w:ascii="Calibri" w:hAnsi="Calibri"/>
          <w:sz w:val="22"/>
          <w:szCs w:val="22"/>
        </w:rPr>
        <w:t xml:space="preserve"> </w:t>
      </w:r>
      <w:r w:rsidR="00486BD4" w:rsidRPr="00605797">
        <w:t>Additional spurious emissions (A-SE); and for correspondent UL-MIMO test cases in 6.2D.3 and 6.5D.3.3 in [2]</w:t>
      </w:r>
      <w:r w:rsidRPr="00605797">
        <w:t>.</w:t>
      </w:r>
    </w:p>
    <w:p w14:paraId="5C8DCF99" w14:textId="77777777" w:rsidR="00D35826" w:rsidRPr="00605797" w:rsidRDefault="001F6A9B" w:rsidP="00D35826">
      <w:r w:rsidRPr="0060579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628E706D" w14:textId="47620F8D" w:rsidR="00486BD4" w:rsidRPr="00605797" w:rsidRDefault="00D35826" w:rsidP="00D35826">
      <w:pPr>
        <w:rPr>
          <w:rFonts w:eastAsia="Malgun Gothic"/>
          <w:lang w:eastAsia="en-US"/>
        </w:rPr>
      </w:pPr>
      <w:r w:rsidRPr="00605797">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605797">
        <w:rPr>
          <w:lang w:eastAsia="zh-CN"/>
        </w:rPr>
        <w:t>.</w:t>
      </w:r>
    </w:p>
    <w:p w14:paraId="0D7BFB8A" w14:textId="77777777" w:rsidR="001F6A9B" w:rsidRPr="00605797" w:rsidRDefault="00486BD4" w:rsidP="00486BD4">
      <w:r w:rsidRPr="00605797">
        <w:rPr>
          <w:rFonts w:eastAsia="Malgun Gothic"/>
          <w:lang w:eastAsia="en-US"/>
        </w:rPr>
        <w:t>Table 4.1.2.1-1 lists number of test points for A-MPR, A-SEM and A-SE single carrier test cases and for different NS values.</w:t>
      </w:r>
    </w:p>
    <w:p w14:paraId="686D8CDC" w14:textId="79FFC1FB" w:rsidR="001F6A9B" w:rsidRPr="00605797" w:rsidRDefault="001F6A9B" w:rsidP="001F6A9B">
      <w:pPr>
        <w:pStyle w:val="TH"/>
        <w:rPr>
          <w:lang w:eastAsia="x-none"/>
        </w:rPr>
      </w:pPr>
      <w:r w:rsidRPr="00605797">
        <w:lastRenderedPageBreak/>
        <w:t>Table 4.1.</w:t>
      </w:r>
      <w:r w:rsidR="00486BD4" w:rsidRPr="00605797">
        <w:t>2</w:t>
      </w:r>
      <w:r w:rsidRPr="00605797">
        <w:t>.1-1: NS value specific test points for A-MPR</w:t>
      </w:r>
      <w:r w:rsidR="00D35826" w:rsidRPr="00605797">
        <w:rPr>
          <w:rFonts w:eastAsia="Malgun Gothic"/>
        </w:rPr>
        <w:t>, A-SEM and A-SE</w:t>
      </w:r>
      <w:r w:rsidRPr="0060579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486BD4" w:rsidRPr="009D16FE" w14:paraId="5B7D680C" w14:textId="77777777" w:rsidTr="00506C90">
        <w:tc>
          <w:tcPr>
            <w:tcW w:w="909" w:type="dxa"/>
            <w:tcBorders>
              <w:top w:val="single" w:sz="4" w:space="0" w:color="auto"/>
              <w:left w:val="single" w:sz="4" w:space="0" w:color="auto"/>
              <w:bottom w:val="single" w:sz="4" w:space="0" w:color="auto"/>
              <w:right w:val="single" w:sz="4" w:space="0" w:color="auto"/>
            </w:tcBorders>
            <w:hideMark/>
          </w:tcPr>
          <w:p w14:paraId="4DC1C8CF" w14:textId="77777777" w:rsidR="00486BD4" w:rsidRPr="009D16FE" w:rsidRDefault="00486BD4" w:rsidP="00486BD4">
            <w:pPr>
              <w:pStyle w:val="TAH"/>
              <w:rPr>
                <w:lang w:eastAsia="en-US"/>
              </w:rPr>
            </w:pPr>
            <w:r w:rsidRPr="009D16FE">
              <w:rPr>
                <w:lang w:eastAsia="en-US"/>
              </w:rPr>
              <w:t>NS label</w:t>
            </w:r>
          </w:p>
        </w:tc>
        <w:tc>
          <w:tcPr>
            <w:tcW w:w="1247" w:type="dxa"/>
            <w:tcBorders>
              <w:top w:val="single" w:sz="4" w:space="0" w:color="auto"/>
              <w:left w:val="single" w:sz="4" w:space="0" w:color="auto"/>
              <w:bottom w:val="single" w:sz="4" w:space="0" w:color="auto"/>
              <w:right w:val="single" w:sz="4" w:space="0" w:color="auto"/>
            </w:tcBorders>
          </w:tcPr>
          <w:p w14:paraId="1E4194D4" w14:textId="77777777" w:rsidR="00486BD4" w:rsidRPr="009D16FE" w:rsidRDefault="00486BD4" w:rsidP="00486BD4">
            <w:pPr>
              <w:pStyle w:val="TAH"/>
              <w:rPr>
                <w:lang w:eastAsia="en-US"/>
              </w:rPr>
            </w:pPr>
            <w:r w:rsidRPr="009D16FE">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54F74482" w14:textId="77777777" w:rsidR="00486BD4" w:rsidRPr="009D16FE" w:rsidRDefault="00486BD4" w:rsidP="00486BD4">
            <w:pPr>
              <w:pStyle w:val="TAH"/>
              <w:rPr>
                <w:lang w:eastAsia="en-US"/>
              </w:rPr>
            </w:pPr>
            <w:r w:rsidRPr="009D16FE">
              <w:t>Number of test points A-SEM</w:t>
            </w:r>
          </w:p>
        </w:tc>
        <w:tc>
          <w:tcPr>
            <w:tcW w:w="1134" w:type="dxa"/>
            <w:tcBorders>
              <w:top w:val="single" w:sz="4" w:space="0" w:color="auto"/>
              <w:left w:val="single" w:sz="4" w:space="0" w:color="auto"/>
              <w:bottom w:val="single" w:sz="4" w:space="0" w:color="auto"/>
              <w:right w:val="single" w:sz="4" w:space="0" w:color="auto"/>
            </w:tcBorders>
          </w:tcPr>
          <w:p w14:paraId="2D0C119C" w14:textId="77777777" w:rsidR="00486BD4" w:rsidRPr="009D16FE" w:rsidRDefault="00486BD4" w:rsidP="00486BD4">
            <w:pPr>
              <w:pStyle w:val="TAH"/>
              <w:rPr>
                <w:lang w:eastAsia="en-US"/>
              </w:rPr>
            </w:pPr>
            <w:r w:rsidRPr="009D16FE">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430C541B" w14:textId="77777777" w:rsidR="00486BD4" w:rsidRPr="009D16FE" w:rsidRDefault="00486BD4" w:rsidP="00486BD4">
            <w:pPr>
              <w:pStyle w:val="TAH"/>
              <w:rPr>
                <w:lang w:eastAsia="en-US"/>
              </w:rPr>
            </w:pPr>
            <w:r w:rsidRPr="009D16FE">
              <w:rPr>
                <w:lang w:eastAsia="en-US"/>
              </w:rPr>
              <w:t>Justification</w:t>
            </w:r>
          </w:p>
        </w:tc>
        <w:tc>
          <w:tcPr>
            <w:tcW w:w="1194" w:type="dxa"/>
            <w:tcBorders>
              <w:top w:val="single" w:sz="4" w:space="0" w:color="auto"/>
              <w:left w:val="single" w:sz="4" w:space="0" w:color="auto"/>
              <w:bottom w:val="single" w:sz="4" w:space="0" w:color="auto"/>
              <w:right w:val="single" w:sz="4" w:space="0" w:color="auto"/>
            </w:tcBorders>
            <w:hideMark/>
          </w:tcPr>
          <w:p w14:paraId="4B035FC2" w14:textId="77777777" w:rsidR="00486BD4" w:rsidRPr="009D16FE" w:rsidRDefault="00486BD4" w:rsidP="00486BD4">
            <w:pPr>
              <w:pStyle w:val="TAH"/>
              <w:rPr>
                <w:lang w:eastAsia="en-US"/>
              </w:rPr>
            </w:pPr>
            <w:r w:rsidRPr="009D16FE">
              <w:rPr>
                <w:lang w:eastAsia="en-US"/>
              </w:rPr>
              <w:t>Comments</w:t>
            </w:r>
          </w:p>
        </w:tc>
      </w:tr>
      <w:tr w:rsidR="00486BD4" w:rsidRPr="009D16FE" w14:paraId="7DFB0734"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750D74A4" w14:textId="77777777" w:rsidR="00486BD4" w:rsidRPr="009D16FE" w:rsidRDefault="00486BD4" w:rsidP="00C053AD">
            <w:pPr>
              <w:pStyle w:val="TAC"/>
            </w:pPr>
            <w:r w:rsidRPr="009D16FE">
              <w:t>NS_03</w:t>
            </w:r>
          </w:p>
        </w:tc>
        <w:tc>
          <w:tcPr>
            <w:tcW w:w="1247" w:type="dxa"/>
            <w:tcBorders>
              <w:top w:val="single" w:sz="4" w:space="0" w:color="auto"/>
              <w:left w:val="single" w:sz="4" w:space="0" w:color="auto"/>
              <w:bottom w:val="single" w:sz="4" w:space="0" w:color="auto"/>
              <w:right w:val="single" w:sz="4" w:space="0" w:color="auto"/>
            </w:tcBorders>
            <w:vAlign w:val="center"/>
          </w:tcPr>
          <w:p w14:paraId="2040A114" w14:textId="77777777" w:rsidR="00486BD4" w:rsidRPr="009D16FE" w:rsidRDefault="00486BD4" w:rsidP="001B2A23">
            <w:pPr>
              <w:pStyle w:val="TAC"/>
              <w:rPr>
                <w:lang w:eastAsia="zh-CN"/>
              </w:rPr>
            </w:pPr>
            <w:r w:rsidRPr="009D16FE">
              <w:rPr>
                <w:rFonts w:cs="Arial"/>
                <w:lang w:eastAsia="ko-KR"/>
              </w:rPr>
              <w:t xml:space="preserve">6.2.3: </w:t>
            </w:r>
            <w:r w:rsidRPr="009D16FE">
              <w:t>80</w:t>
            </w:r>
          </w:p>
          <w:p w14:paraId="6A704C83" w14:textId="77777777" w:rsidR="00486BD4" w:rsidRPr="009D16FE" w:rsidRDefault="00486BD4" w:rsidP="001B2A23">
            <w:pPr>
              <w:pStyle w:val="TAC"/>
              <w:rPr>
                <w:lang w:eastAsia="zh-CN"/>
              </w:rPr>
            </w:pPr>
          </w:p>
          <w:p w14:paraId="71342C08" w14:textId="77777777" w:rsidR="00486BD4" w:rsidRPr="009D16FE" w:rsidRDefault="00486BD4" w:rsidP="001B2A23">
            <w:pPr>
              <w:pStyle w:val="TAC"/>
            </w:pPr>
            <w:r w:rsidRPr="009D16FE">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798A2511" w14:textId="77777777" w:rsidR="00486BD4" w:rsidRPr="009D16FE" w:rsidRDefault="00486BD4" w:rsidP="00C053AD">
            <w:pPr>
              <w:pStyle w:val="TAL"/>
            </w:pPr>
          </w:p>
        </w:tc>
        <w:tc>
          <w:tcPr>
            <w:tcW w:w="1134" w:type="dxa"/>
            <w:tcBorders>
              <w:top w:val="single" w:sz="4" w:space="0" w:color="auto"/>
              <w:left w:val="single" w:sz="4" w:space="0" w:color="auto"/>
              <w:bottom w:val="single" w:sz="4" w:space="0" w:color="auto"/>
              <w:right w:val="single" w:sz="4" w:space="0" w:color="auto"/>
            </w:tcBorders>
          </w:tcPr>
          <w:p w14:paraId="43BCE840" w14:textId="77777777" w:rsidR="00486BD4" w:rsidRPr="009D16FE" w:rsidRDefault="00486BD4" w:rsidP="00C053A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126A875" w14:textId="77777777" w:rsidR="00486BD4" w:rsidRPr="009D16FE" w:rsidRDefault="00486BD4" w:rsidP="00C053AD">
            <w:pPr>
              <w:pStyle w:val="TAL"/>
            </w:pPr>
            <w:r w:rsidRPr="009D16FE">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031955BE" w14:textId="77777777" w:rsidR="00486BD4" w:rsidRPr="009D16FE" w:rsidRDefault="00486BD4" w:rsidP="00C053AD">
            <w:pPr>
              <w:pStyle w:val="TAL"/>
              <w:rPr>
                <w:rFonts w:cs="Arial"/>
                <w:lang w:eastAsia="ko-KR"/>
              </w:rPr>
            </w:pPr>
            <w:r w:rsidRPr="009D16FE">
              <w:rPr>
                <w:rFonts w:cs="Arial"/>
                <w:lang w:eastAsia="ko-KR"/>
              </w:rPr>
              <w:t>RAN5#85</w:t>
            </w:r>
          </w:p>
        </w:tc>
      </w:tr>
      <w:tr w:rsidR="00486BD4" w:rsidRPr="00605797" w14:paraId="0AE20822"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2250440A" w14:textId="77777777" w:rsidR="00486BD4" w:rsidRPr="009D16FE" w:rsidRDefault="00486BD4" w:rsidP="00DA636D">
            <w:pPr>
              <w:pStyle w:val="TAC"/>
            </w:pPr>
            <w:r w:rsidRPr="009D16FE">
              <w:t>NS_04</w:t>
            </w:r>
          </w:p>
        </w:tc>
        <w:tc>
          <w:tcPr>
            <w:tcW w:w="1247" w:type="dxa"/>
            <w:tcBorders>
              <w:top w:val="single" w:sz="4" w:space="0" w:color="auto"/>
              <w:left w:val="single" w:sz="4" w:space="0" w:color="auto"/>
              <w:bottom w:val="single" w:sz="4" w:space="0" w:color="auto"/>
              <w:right w:val="single" w:sz="4" w:space="0" w:color="auto"/>
            </w:tcBorders>
            <w:vAlign w:val="center"/>
          </w:tcPr>
          <w:p w14:paraId="7C4EFEA2" w14:textId="2B3C2063" w:rsidR="00486BD4" w:rsidRPr="009D16FE" w:rsidRDefault="00486BD4" w:rsidP="002211A5">
            <w:pPr>
              <w:pStyle w:val="TAC"/>
            </w:pPr>
            <w:r w:rsidRPr="009D16FE">
              <w:t xml:space="preserve">6.2.3: </w:t>
            </w:r>
            <w:del w:id="9" w:author="///" w:date="2021-10-29T11:41:00Z">
              <w:r w:rsidRPr="009D16FE" w:rsidDel="00C50FF8">
                <w:delText>220</w:delText>
              </w:r>
            </w:del>
            <w:ins w:id="10" w:author="///" w:date="2021-10-29T11:41:00Z">
              <w:r w:rsidR="00C50FF8" w:rsidRPr="009D16FE">
                <w:t>120</w:t>
              </w:r>
            </w:ins>
          </w:p>
          <w:p w14:paraId="7D8B863B" w14:textId="77777777" w:rsidR="00486BD4" w:rsidRPr="009D16FE" w:rsidRDefault="00486BD4" w:rsidP="002211A5">
            <w:pPr>
              <w:pStyle w:val="TAC"/>
            </w:pPr>
            <w:r w:rsidRPr="009D16FE">
              <w:t>6.2D.3: 112</w:t>
            </w:r>
          </w:p>
          <w:p w14:paraId="6CA98F86" w14:textId="77777777" w:rsidR="00486BD4" w:rsidRPr="009D16FE" w:rsidRDefault="00486BD4" w:rsidP="002211A5">
            <w:pPr>
              <w:pStyle w:val="TAC"/>
            </w:pPr>
            <w:r w:rsidRPr="009D16FE">
              <w:t>6.5D.3.3:112</w:t>
            </w:r>
          </w:p>
        </w:tc>
        <w:tc>
          <w:tcPr>
            <w:tcW w:w="1071" w:type="dxa"/>
            <w:tcBorders>
              <w:top w:val="single" w:sz="4" w:space="0" w:color="auto"/>
              <w:left w:val="single" w:sz="4" w:space="0" w:color="auto"/>
              <w:bottom w:val="single" w:sz="4" w:space="0" w:color="auto"/>
              <w:right w:val="single" w:sz="4" w:space="0" w:color="auto"/>
            </w:tcBorders>
          </w:tcPr>
          <w:p w14:paraId="3FF3FEE4" w14:textId="77777777" w:rsidR="00486BD4" w:rsidRPr="009D16FE" w:rsidRDefault="00486BD4" w:rsidP="00DA636D">
            <w:pPr>
              <w:pStyle w:val="TAL"/>
            </w:pPr>
          </w:p>
        </w:tc>
        <w:tc>
          <w:tcPr>
            <w:tcW w:w="1134" w:type="dxa"/>
            <w:tcBorders>
              <w:top w:val="single" w:sz="4" w:space="0" w:color="auto"/>
              <w:left w:val="single" w:sz="4" w:space="0" w:color="auto"/>
              <w:bottom w:val="single" w:sz="4" w:space="0" w:color="auto"/>
              <w:right w:val="single" w:sz="4" w:space="0" w:color="auto"/>
            </w:tcBorders>
          </w:tcPr>
          <w:p w14:paraId="0E864A5F" w14:textId="77777777" w:rsidR="00486BD4" w:rsidRPr="009D16FE" w:rsidRDefault="00486BD4" w:rsidP="00DA636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0DFD44F" w14:textId="3E824F5D" w:rsidR="00486BD4" w:rsidRPr="009D16FE" w:rsidRDefault="00486BD4" w:rsidP="00DA636D">
            <w:pPr>
              <w:pStyle w:val="TAL"/>
            </w:pPr>
            <w:r w:rsidRPr="009D16FE">
              <w:t>“38.521-1_TPanalysis_6.2.3_AMPR_NS_04_</w:t>
            </w:r>
            <w:del w:id="11" w:author="///" w:date="2021-10-29T11:41:00Z">
              <w:r w:rsidRPr="009D16FE" w:rsidDel="00C50FF8">
                <w:delText>v2</w:delText>
              </w:r>
            </w:del>
            <w:ins w:id="12" w:author="///" w:date="2021-10-29T11:41:00Z">
              <w:r w:rsidR="00C50FF8" w:rsidRPr="009D16FE">
                <w:t>v3</w:t>
              </w:r>
            </w:ins>
            <w:r w:rsidRPr="009D16FE">
              <w:t>.zip”</w:t>
            </w:r>
          </w:p>
        </w:tc>
        <w:tc>
          <w:tcPr>
            <w:tcW w:w="1194" w:type="dxa"/>
            <w:tcBorders>
              <w:top w:val="single" w:sz="4" w:space="0" w:color="auto"/>
              <w:left w:val="single" w:sz="4" w:space="0" w:color="auto"/>
              <w:bottom w:val="single" w:sz="4" w:space="0" w:color="auto"/>
              <w:right w:val="single" w:sz="4" w:space="0" w:color="auto"/>
            </w:tcBorders>
            <w:vAlign w:val="center"/>
          </w:tcPr>
          <w:p w14:paraId="35E0C493" w14:textId="29CA33BD" w:rsidR="00486BD4" w:rsidRPr="009D16FE" w:rsidRDefault="00486BD4" w:rsidP="00DA636D">
            <w:pPr>
              <w:pStyle w:val="TAL"/>
              <w:rPr>
                <w:rFonts w:cs="Arial"/>
                <w:lang w:eastAsia="ko-KR"/>
              </w:rPr>
            </w:pPr>
            <w:r w:rsidRPr="009D16FE">
              <w:rPr>
                <w:rFonts w:cs="Arial"/>
                <w:lang w:eastAsia="ko-KR"/>
              </w:rPr>
              <w:t>RAN5#</w:t>
            </w:r>
            <w:del w:id="13" w:author="///" w:date="2021-10-29T11:41:00Z">
              <w:r w:rsidRPr="009D16FE" w:rsidDel="00C50FF8">
                <w:rPr>
                  <w:rFonts w:cs="Arial"/>
                  <w:lang w:eastAsia="ko-KR"/>
                </w:rPr>
                <w:delText>5-5G-NR Adhoc</w:delText>
              </w:r>
            </w:del>
            <w:ins w:id="14" w:author="///" w:date="2021-10-29T11:41:00Z">
              <w:r w:rsidR="00C50FF8" w:rsidRPr="009D16FE">
                <w:rPr>
                  <w:rFonts w:cs="Arial"/>
                  <w:lang w:eastAsia="ko-KR"/>
                </w:rPr>
                <w:t>93-e</w:t>
              </w:r>
            </w:ins>
          </w:p>
        </w:tc>
      </w:tr>
      <w:tr w:rsidR="0043297E" w:rsidRPr="00605797" w14:paraId="439F2827"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1C5EB3D4" w14:textId="77777777" w:rsidR="0043297E" w:rsidRPr="00605797" w:rsidRDefault="0043297E" w:rsidP="0043297E">
            <w:pPr>
              <w:pStyle w:val="TAC"/>
            </w:pPr>
            <w:r w:rsidRPr="0060579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78259DAF" w14:textId="77777777" w:rsidR="0043297E" w:rsidRPr="00605797" w:rsidRDefault="0043297E" w:rsidP="0043297E">
            <w:pPr>
              <w:pStyle w:val="TAC"/>
            </w:pPr>
            <w:r w:rsidRPr="0060579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561F4253" w14:textId="77777777" w:rsidR="0043297E" w:rsidRPr="00605797" w:rsidRDefault="0043297E" w:rsidP="0043297E">
            <w:pPr>
              <w:pStyle w:val="TAL"/>
            </w:pPr>
          </w:p>
        </w:tc>
        <w:tc>
          <w:tcPr>
            <w:tcW w:w="1134" w:type="dxa"/>
            <w:tcBorders>
              <w:top w:val="single" w:sz="4" w:space="0" w:color="auto"/>
              <w:left w:val="single" w:sz="4" w:space="0" w:color="auto"/>
              <w:bottom w:val="single" w:sz="4" w:space="0" w:color="auto"/>
              <w:right w:val="single" w:sz="4" w:space="0" w:color="auto"/>
            </w:tcBorders>
          </w:tcPr>
          <w:p w14:paraId="08405ED2" w14:textId="77777777" w:rsidR="0043297E" w:rsidRPr="00605797" w:rsidRDefault="0043297E" w:rsidP="0043297E">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8824AA6" w14:textId="77777777" w:rsidR="0043297E" w:rsidRPr="00605797" w:rsidRDefault="0043297E" w:rsidP="0043297E">
            <w:pPr>
              <w:pStyle w:val="TAL"/>
            </w:pPr>
            <w:r w:rsidRPr="0060579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29768A2A" w14:textId="77777777" w:rsidR="0043297E" w:rsidRPr="00605797" w:rsidRDefault="0043297E" w:rsidP="0043297E">
            <w:pPr>
              <w:pStyle w:val="TAL"/>
              <w:rPr>
                <w:rFonts w:cs="Arial"/>
                <w:lang w:eastAsia="ko-KR"/>
              </w:rPr>
            </w:pPr>
            <w:r w:rsidRPr="00605797">
              <w:rPr>
                <w:rFonts w:eastAsia="Malgun Gothic"/>
                <w:lang w:eastAsia="en-US"/>
              </w:rPr>
              <w:t>RAN5#87-e</w:t>
            </w:r>
          </w:p>
        </w:tc>
      </w:tr>
      <w:tr w:rsidR="0043297E" w:rsidRPr="00605797" w14:paraId="0227CBAF"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4BD4312A" w14:textId="77777777" w:rsidR="0043297E" w:rsidRPr="00605797" w:rsidRDefault="0043297E" w:rsidP="0043297E">
            <w:pPr>
              <w:pStyle w:val="TAC"/>
            </w:pPr>
            <w:r w:rsidRPr="0060579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266EFFA9" w14:textId="77777777" w:rsidR="0043297E" w:rsidRPr="00605797" w:rsidRDefault="0043297E" w:rsidP="0043297E">
            <w:pPr>
              <w:pStyle w:val="TAC"/>
            </w:pPr>
            <w:r w:rsidRPr="00605797">
              <w:rPr>
                <w:rFonts w:cs="Arial"/>
                <w:lang w:eastAsia="ko-KR"/>
              </w:rPr>
              <w:t xml:space="preserve">6.2.3: </w:t>
            </w:r>
            <w:r w:rsidRPr="00605797">
              <w:t>288</w:t>
            </w:r>
          </w:p>
        </w:tc>
        <w:tc>
          <w:tcPr>
            <w:tcW w:w="1071" w:type="dxa"/>
            <w:tcBorders>
              <w:top w:val="single" w:sz="4" w:space="0" w:color="auto"/>
              <w:left w:val="single" w:sz="4" w:space="0" w:color="auto"/>
              <w:bottom w:val="single" w:sz="4" w:space="0" w:color="auto"/>
              <w:right w:val="single" w:sz="4" w:space="0" w:color="auto"/>
            </w:tcBorders>
          </w:tcPr>
          <w:p w14:paraId="0B52C359" w14:textId="77777777" w:rsidR="0043297E" w:rsidRPr="00605797" w:rsidRDefault="0043297E" w:rsidP="0043297E">
            <w:pPr>
              <w:pStyle w:val="TAL"/>
            </w:pPr>
          </w:p>
        </w:tc>
        <w:tc>
          <w:tcPr>
            <w:tcW w:w="1134" w:type="dxa"/>
            <w:tcBorders>
              <w:top w:val="single" w:sz="4" w:space="0" w:color="auto"/>
              <w:left w:val="single" w:sz="4" w:space="0" w:color="auto"/>
              <w:bottom w:val="single" w:sz="4" w:space="0" w:color="auto"/>
              <w:right w:val="single" w:sz="4" w:space="0" w:color="auto"/>
            </w:tcBorders>
          </w:tcPr>
          <w:p w14:paraId="011CF5B8" w14:textId="77777777" w:rsidR="0043297E" w:rsidRPr="00605797" w:rsidRDefault="0043297E" w:rsidP="0043297E">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F0B32CA" w14:textId="77777777" w:rsidR="0043297E" w:rsidRPr="00605797" w:rsidRDefault="0043297E" w:rsidP="0043297E">
            <w:pPr>
              <w:pStyle w:val="TAL"/>
            </w:pPr>
            <w:r w:rsidRPr="00605797">
              <w:t>“38.521-1_TPanalysis_6.2.3_AMPR_NS_05_v2.zip”</w:t>
            </w:r>
          </w:p>
        </w:tc>
        <w:tc>
          <w:tcPr>
            <w:tcW w:w="1194" w:type="dxa"/>
            <w:tcBorders>
              <w:top w:val="single" w:sz="4" w:space="0" w:color="auto"/>
              <w:left w:val="single" w:sz="4" w:space="0" w:color="auto"/>
              <w:bottom w:val="single" w:sz="4" w:space="0" w:color="auto"/>
              <w:right w:val="single" w:sz="4" w:space="0" w:color="auto"/>
            </w:tcBorders>
            <w:vAlign w:val="center"/>
          </w:tcPr>
          <w:p w14:paraId="7BA849E5" w14:textId="77777777" w:rsidR="0043297E" w:rsidRPr="00605797" w:rsidRDefault="0043297E" w:rsidP="0043297E">
            <w:pPr>
              <w:pStyle w:val="TAL"/>
              <w:rPr>
                <w:rFonts w:cs="Arial"/>
                <w:lang w:eastAsia="ko-KR"/>
              </w:rPr>
            </w:pPr>
            <w:r w:rsidRPr="00605797">
              <w:rPr>
                <w:rFonts w:cs="Arial"/>
                <w:lang w:eastAsia="ko-KR"/>
              </w:rPr>
              <w:t>RAN5#86</w:t>
            </w:r>
          </w:p>
        </w:tc>
      </w:tr>
      <w:tr w:rsidR="009F47EC" w:rsidRPr="00605797" w14:paraId="7CF6F45B"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7AF6A345" w14:textId="3EEE0609" w:rsidR="009F47EC" w:rsidRPr="00605797" w:rsidRDefault="009F47EC" w:rsidP="009F47EC">
            <w:pPr>
              <w:pStyle w:val="TAC"/>
            </w:pPr>
            <w:r w:rsidRPr="00605797">
              <w:t>NS_06</w:t>
            </w:r>
          </w:p>
        </w:tc>
        <w:tc>
          <w:tcPr>
            <w:tcW w:w="1247" w:type="dxa"/>
            <w:tcBorders>
              <w:top w:val="single" w:sz="4" w:space="0" w:color="auto"/>
              <w:left w:val="single" w:sz="4" w:space="0" w:color="auto"/>
              <w:bottom w:val="single" w:sz="4" w:space="0" w:color="auto"/>
              <w:right w:val="single" w:sz="4" w:space="0" w:color="auto"/>
            </w:tcBorders>
            <w:vAlign w:val="center"/>
          </w:tcPr>
          <w:p w14:paraId="727662EE" w14:textId="77777777" w:rsidR="008E6640" w:rsidRPr="00605797" w:rsidRDefault="009F47EC" w:rsidP="009F47EC">
            <w:pPr>
              <w:pStyle w:val="TAC"/>
              <w:rPr>
                <w:rFonts w:cs="Arial"/>
                <w:lang w:eastAsia="ko-KR"/>
              </w:rPr>
            </w:pPr>
            <w:r w:rsidRPr="00605797">
              <w:rPr>
                <w:rFonts w:cs="Arial"/>
                <w:lang w:eastAsia="ko-KR"/>
              </w:rPr>
              <w:t>6.2.3:</w:t>
            </w:r>
          </w:p>
          <w:p w14:paraId="4AFDC98B" w14:textId="77777777" w:rsidR="008E6640" w:rsidRPr="00605797" w:rsidRDefault="008E6640" w:rsidP="009F47EC">
            <w:pPr>
              <w:pStyle w:val="TAC"/>
              <w:rPr>
                <w:rFonts w:cs="Arial"/>
                <w:lang w:eastAsia="ko-KR"/>
              </w:rPr>
            </w:pPr>
            <w:r w:rsidRPr="00605797">
              <w:rPr>
                <w:rFonts w:cs="Arial"/>
                <w:lang w:eastAsia="ko-KR"/>
              </w:rPr>
              <w:t>PC1 160</w:t>
            </w:r>
          </w:p>
          <w:p w14:paraId="62E2862D" w14:textId="0B425966" w:rsidR="009F47EC" w:rsidRPr="00605797" w:rsidRDefault="008E6640" w:rsidP="009F47EC">
            <w:pPr>
              <w:pStyle w:val="TAC"/>
              <w:rPr>
                <w:rFonts w:cs="Arial"/>
                <w:lang w:eastAsia="ko-KR"/>
              </w:rPr>
            </w:pPr>
            <w:r w:rsidRPr="00605797">
              <w:rPr>
                <w:rFonts w:cs="Arial"/>
                <w:lang w:eastAsia="ko-KR"/>
              </w:rPr>
              <w:t>PC3</w:t>
            </w:r>
            <w:r w:rsidR="009F47EC" w:rsidRPr="00605797">
              <w:rPr>
                <w:rFonts w:cs="Arial"/>
                <w:lang w:eastAsia="ko-KR"/>
              </w:rPr>
              <w:t xml:space="preserve"> </w:t>
            </w:r>
            <w:r w:rsidR="009F47EC" w:rsidRPr="00605797">
              <w:t>144</w:t>
            </w:r>
          </w:p>
        </w:tc>
        <w:tc>
          <w:tcPr>
            <w:tcW w:w="1071" w:type="dxa"/>
            <w:tcBorders>
              <w:top w:val="single" w:sz="4" w:space="0" w:color="auto"/>
              <w:left w:val="single" w:sz="4" w:space="0" w:color="auto"/>
              <w:bottom w:val="single" w:sz="4" w:space="0" w:color="auto"/>
              <w:right w:val="single" w:sz="4" w:space="0" w:color="auto"/>
            </w:tcBorders>
          </w:tcPr>
          <w:p w14:paraId="27424CC8"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58865BB"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CB37EF0" w14:textId="1C959622" w:rsidR="009F47EC" w:rsidRPr="00605797" w:rsidRDefault="009F47EC" w:rsidP="009F47EC">
            <w:pPr>
              <w:pStyle w:val="TAL"/>
            </w:pPr>
            <w:r w:rsidRPr="00605797">
              <w:t>“38.521-1_TPanalysis_6.2.3_AMPR_NS_06</w:t>
            </w:r>
            <w:r w:rsidR="008E6640" w:rsidRPr="00605797">
              <w:t>_v2</w:t>
            </w:r>
            <w:r w:rsidRPr="00605797">
              <w:t>.zip”</w:t>
            </w:r>
          </w:p>
        </w:tc>
        <w:tc>
          <w:tcPr>
            <w:tcW w:w="1194" w:type="dxa"/>
            <w:tcBorders>
              <w:top w:val="single" w:sz="4" w:space="0" w:color="auto"/>
              <w:left w:val="single" w:sz="4" w:space="0" w:color="auto"/>
              <w:bottom w:val="single" w:sz="4" w:space="0" w:color="auto"/>
              <w:right w:val="single" w:sz="4" w:space="0" w:color="auto"/>
            </w:tcBorders>
            <w:vAlign w:val="center"/>
          </w:tcPr>
          <w:p w14:paraId="1D19AC62" w14:textId="6E7BC5F7" w:rsidR="009F47EC" w:rsidRPr="00605797" w:rsidRDefault="009F47EC" w:rsidP="009F47EC">
            <w:pPr>
              <w:pStyle w:val="TAL"/>
              <w:rPr>
                <w:rFonts w:cs="Arial"/>
                <w:lang w:eastAsia="ko-KR"/>
              </w:rPr>
            </w:pPr>
            <w:r w:rsidRPr="00605797">
              <w:rPr>
                <w:rFonts w:cs="Arial"/>
                <w:lang w:eastAsia="ko-KR"/>
              </w:rPr>
              <w:t>RAN5#9</w:t>
            </w:r>
            <w:r w:rsidR="008E6640" w:rsidRPr="00605797">
              <w:rPr>
                <w:rFonts w:cs="Arial"/>
                <w:lang w:eastAsia="ko-KR"/>
              </w:rPr>
              <w:t>2</w:t>
            </w:r>
            <w:r w:rsidRPr="00605797">
              <w:rPr>
                <w:rFonts w:cs="Arial"/>
                <w:lang w:eastAsia="ko-KR"/>
              </w:rPr>
              <w:t>-e</w:t>
            </w:r>
          </w:p>
        </w:tc>
      </w:tr>
      <w:tr w:rsidR="009F47EC" w:rsidRPr="00605797" w14:paraId="1605CF79"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1BB804F1" w14:textId="6FC18CB7" w:rsidR="009F47EC" w:rsidRPr="00605797" w:rsidRDefault="009F47EC" w:rsidP="009F47EC">
            <w:pPr>
              <w:pStyle w:val="TAC"/>
            </w:pPr>
            <w:r w:rsidRPr="00605797">
              <w:t>NS_12</w:t>
            </w:r>
          </w:p>
        </w:tc>
        <w:tc>
          <w:tcPr>
            <w:tcW w:w="1247" w:type="dxa"/>
            <w:tcBorders>
              <w:top w:val="single" w:sz="4" w:space="0" w:color="auto"/>
              <w:left w:val="single" w:sz="4" w:space="0" w:color="auto"/>
              <w:bottom w:val="single" w:sz="4" w:space="0" w:color="auto"/>
              <w:right w:val="single" w:sz="4" w:space="0" w:color="auto"/>
            </w:tcBorders>
            <w:vAlign w:val="center"/>
          </w:tcPr>
          <w:p w14:paraId="7DA24639" w14:textId="6F4043CF" w:rsidR="009F47EC" w:rsidRPr="00605797" w:rsidRDefault="009F47EC" w:rsidP="009F47EC">
            <w:pPr>
              <w:pStyle w:val="TAC"/>
              <w:rPr>
                <w:rFonts w:cs="Arial"/>
                <w:lang w:eastAsia="ko-KR"/>
              </w:rPr>
            </w:pPr>
            <w:r w:rsidRPr="00605797">
              <w:t>48</w:t>
            </w:r>
          </w:p>
        </w:tc>
        <w:tc>
          <w:tcPr>
            <w:tcW w:w="1071" w:type="dxa"/>
            <w:tcBorders>
              <w:top w:val="single" w:sz="4" w:space="0" w:color="auto"/>
              <w:left w:val="single" w:sz="4" w:space="0" w:color="auto"/>
              <w:bottom w:val="single" w:sz="4" w:space="0" w:color="auto"/>
              <w:right w:val="single" w:sz="4" w:space="0" w:color="auto"/>
            </w:tcBorders>
          </w:tcPr>
          <w:p w14:paraId="556CED25"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ED288C5"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DD5CFB8" w14:textId="0F765BCE" w:rsidR="009F47EC" w:rsidRPr="00605797" w:rsidRDefault="009F47EC" w:rsidP="009F47EC">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0E8EC41A" w14:textId="4AACAE33" w:rsidR="009F47EC" w:rsidRPr="00605797" w:rsidRDefault="009F47EC" w:rsidP="009F47EC">
            <w:pPr>
              <w:pStyle w:val="TAL"/>
              <w:rPr>
                <w:rFonts w:cs="Arial"/>
                <w:lang w:eastAsia="ko-KR"/>
              </w:rPr>
            </w:pPr>
            <w:r w:rsidRPr="00605797">
              <w:rPr>
                <w:rFonts w:cs="Arial"/>
                <w:lang w:eastAsia="ko-KR"/>
              </w:rPr>
              <w:t>RAN5#90-e</w:t>
            </w:r>
          </w:p>
        </w:tc>
      </w:tr>
      <w:tr w:rsidR="009F47EC" w:rsidRPr="00605797" w14:paraId="43F6C7D6"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1DA52FFD" w14:textId="5DA3B57D" w:rsidR="009F47EC" w:rsidRPr="00605797" w:rsidRDefault="009F47EC" w:rsidP="009F47EC">
            <w:pPr>
              <w:pStyle w:val="TAC"/>
            </w:pPr>
            <w:r w:rsidRPr="00605797">
              <w:t>NS_13</w:t>
            </w:r>
          </w:p>
        </w:tc>
        <w:tc>
          <w:tcPr>
            <w:tcW w:w="1247" w:type="dxa"/>
            <w:tcBorders>
              <w:top w:val="single" w:sz="4" w:space="0" w:color="auto"/>
              <w:left w:val="single" w:sz="4" w:space="0" w:color="auto"/>
              <w:bottom w:val="single" w:sz="4" w:space="0" w:color="auto"/>
              <w:right w:val="single" w:sz="4" w:space="0" w:color="auto"/>
            </w:tcBorders>
            <w:vAlign w:val="center"/>
          </w:tcPr>
          <w:p w14:paraId="652ED1E0" w14:textId="6C7669E1" w:rsidR="009F47EC" w:rsidRPr="00605797" w:rsidRDefault="009F47EC" w:rsidP="009F47EC">
            <w:pPr>
              <w:pStyle w:val="TAC"/>
              <w:rPr>
                <w:rFonts w:cs="Arial"/>
                <w:lang w:eastAsia="ko-KR"/>
              </w:rPr>
            </w:pPr>
            <w:r w:rsidRPr="00605797">
              <w:t>21</w:t>
            </w:r>
          </w:p>
        </w:tc>
        <w:tc>
          <w:tcPr>
            <w:tcW w:w="1071" w:type="dxa"/>
            <w:tcBorders>
              <w:top w:val="single" w:sz="4" w:space="0" w:color="auto"/>
              <w:left w:val="single" w:sz="4" w:space="0" w:color="auto"/>
              <w:bottom w:val="single" w:sz="4" w:space="0" w:color="auto"/>
              <w:right w:val="single" w:sz="4" w:space="0" w:color="auto"/>
            </w:tcBorders>
          </w:tcPr>
          <w:p w14:paraId="50367DD4"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58606BB"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1BD102C" w14:textId="15C8C50B" w:rsidR="009F47EC" w:rsidRPr="00605797" w:rsidRDefault="009F47EC" w:rsidP="009F47EC">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1D223277" w14:textId="523BE47A" w:rsidR="009F47EC" w:rsidRPr="00605797" w:rsidRDefault="009F47EC" w:rsidP="009F47EC">
            <w:pPr>
              <w:pStyle w:val="TAL"/>
              <w:rPr>
                <w:rFonts w:cs="Arial"/>
                <w:lang w:eastAsia="ko-KR"/>
              </w:rPr>
            </w:pPr>
            <w:r w:rsidRPr="00605797">
              <w:rPr>
                <w:rFonts w:cs="Arial"/>
                <w:lang w:eastAsia="ko-KR"/>
              </w:rPr>
              <w:t>RAN5#90-e</w:t>
            </w:r>
          </w:p>
        </w:tc>
      </w:tr>
      <w:tr w:rsidR="009F47EC" w:rsidRPr="00605797" w14:paraId="16141A1C"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564B7DDD" w14:textId="5EB8FFF9" w:rsidR="009F47EC" w:rsidRPr="00605797" w:rsidRDefault="009F47EC" w:rsidP="009F47EC">
            <w:pPr>
              <w:pStyle w:val="TAC"/>
            </w:pPr>
            <w:r w:rsidRPr="00605797">
              <w:t>NS_14</w:t>
            </w:r>
          </w:p>
        </w:tc>
        <w:tc>
          <w:tcPr>
            <w:tcW w:w="1247" w:type="dxa"/>
            <w:tcBorders>
              <w:top w:val="single" w:sz="4" w:space="0" w:color="auto"/>
              <w:left w:val="single" w:sz="4" w:space="0" w:color="auto"/>
              <w:bottom w:val="single" w:sz="4" w:space="0" w:color="auto"/>
              <w:right w:val="single" w:sz="4" w:space="0" w:color="auto"/>
            </w:tcBorders>
            <w:vAlign w:val="center"/>
          </w:tcPr>
          <w:p w14:paraId="292858BC" w14:textId="7A40E39F" w:rsidR="009F47EC" w:rsidRPr="00605797" w:rsidRDefault="009F47EC" w:rsidP="009F47EC">
            <w:pPr>
              <w:pStyle w:val="TAC"/>
              <w:rPr>
                <w:rFonts w:cs="Arial"/>
                <w:lang w:eastAsia="ko-KR"/>
              </w:rPr>
            </w:pPr>
            <w:r w:rsidRPr="00605797">
              <w:t>50</w:t>
            </w:r>
          </w:p>
        </w:tc>
        <w:tc>
          <w:tcPr>
            <w:tcW w:w="1071" w:type="dxa"/>
            <w:tcBorders>
              <w:top w:val="single" w:sz="4" w:space="0" w:color="auto"/>
              <w:left w:val="single" w:sz="4" w:space="0" w:color="auto"/>
              <w:bottom w:val="single" w:sz="4" w:space="0" w:color="auto"/>
              <w:right w:val="single" w:sz="4" w:space="0" w:color="auto"/>
            </w:tcBorders>
          </w:tcPr>
          <w:p w14:paraId="0BE0E8C9"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E4F1B3E"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BD50A84" w14:textId="266947BE" w:rsidR="009F47EC" w:rsidRPr="00605797" w:rsidRDefault="009F47EC" w:rsidP="009F47EC">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4701407F" w14:textId="2FF21CF7" w:rsidR="009F47EC" w:rsidRPr="00605797" w:rsidRDefault="009F47EC" w:rsidP="009F47EC">
            <w:pPr>
              <w:pStyle w:val="TAL"/>
              <w:rPr>
                <w:rFonts w:cs="Arial"/>
                <w:lang w:eastAsia="ko-KR"/>
              </w:rPr>
            </w:pPr>
            <w:r w:rsidRPr="00605797">
              <w:rPr>
                <w:rFonts w:cs="Arial"/>
                <w:lang w:eastAsia="ko-KR"/>
              </w:rPr>
              <w:t>RAN5#90-e</w:t>
            </w:r>
          </w:p>
        </w:tc>
      </w:tr>
      <w:tr w:rsidR="009F47EC" w:rsidRPr="00605797" w14:paraId="0DD6488F"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038E7B34" w14:textId="764DFA82" w:rsidR="009F47EC" w:rsidRPr="00605797" w:rsidRDefault="009F47EC" w:rsidP="009F47EC">
            <w:pPr>
              <w:pStyle w:val="TAC"/>
            </w:pPr>
            <w:r w:rsidRPr="00605797">
              <w:t>NS_15</w:t>
            </w:r>
          </w:p>
        </w:tc>
        <w:tc>
          <w:tcPr>
            <w:tcW w:w="1247" w:type="dxa"/>
            <w:tcBorders>
              <w:top w:val="single" w:sz="4" w:space="0" w:color="auto"/>
              <w:left w:val="single" w:sz="4" w:space="0" w:color="auto"/>
              <w:bottom w:val="single" w:sz="4" w:space="0" w:color="auto"/>
              <w:right w:val="single" w:sz="4" w:space="0" w:color="auto"/>
            </w:tcBorders>
            <w:vAlign w:val="center"/>
          </w:tcPr>
          <w:p w14:paraId="0C19329D" w14:textId="289031B5" w:rsidR="009F47EC" w:rsidRPr="00605797" w:rsidRDefault="009F47EC" w:rsidP="009F47EC">
            <w:pPr>
              <w:pStyle w:val="TAC"/>
              <w:rPr>
                <w:rFonts w:cs="Arial"/>
                <w:lang w:eastAsia="ko-KR"/>
              </w:rPr>
            </w:pPr>
            <w:r w:rsidRPr="00605797">
              <w:t>102</w:t>
            </w:r>
          </w:p>
        </w:tc>
        <w:tc>
          <w:tcPr>
            <w:tcW w:w="1071" w:type="dxa"/>
            <w:tcBorders>
              <w:top w:val="single" w:sz="4" w:space="0" w:color="auto"/>
              <w:left w:val="single" w:sz="4" w:space="0" w:color="auto"/>
              <w:bottom w:val="single" w:sz="4" w:space="0" w:color="auto"/>
              <w:right w:val="single" w:sz="4" w:space="0" w:color="auto"/>
            </w:tcBorders>
          </w:tcPr>
          <w:p w14:paraId="3DB777C5"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27A8606"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1747CA1" w14:textId="3ECFB68F" w:rsidR="009F47EC" w:rsidRPr="00605797" w:rsidRDefault="009F47EC" w:rsidP="009F47EC">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1CDE0E46" w14:textId="419B6291" w:rsidR="009F47EC" w:rsidRPr="00605797" w:rsidRDefault="009F47EC" w:rsidP="009F47EC">
            <w:pPr>
              <w:pStyle w:val="TAL"/>
              <w:rPr>
                <w:rFonts w:cs="Arial"/>
                <w:lang w:eastAsia="ko-KR"/>
              </w:rPr>
            </w:pPr>
            <w:r w:rsidRPr="00605797">
              <w:rPr>
                <w:rFonts w:cs="Arial"/>
                <w:lang w:eastAsia="ko-KR"/>
              </w:rPr>
              <w:t>RAN5#90-e</w:t>
            </w:r>
          </w:p>
        </w:tc>
      </w:tr>
      <w:tr w:rsidR="009F47EC" w:rsidRPr="00605797" w14:paraId="36FE9CF8"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4BBDA4DB" w14:textId="77777777" w:rsidR="009F47EC" w:rsidRPr="00605797"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456A4CD0" w14:textId="77777777" w:rsidR="009F47EC" w:rsidRPr="00605797"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1A119D95" w14:textId="77777777"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30D724B0" w14:textId="77777777"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48A73952" w14:textId="22CCAAB9"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r w:rsidRPr="00605797">
              <w:rPr>
                <w:rFonts w:ascii="Arial" w:eastAsia="Malgun Gothic" w:hAnsi="Arial" w:cs="Arial"/>
                <w:sz w:val="18"/>
                <w:lang w:eastAsia="ko-KR"/>
              </w:rPr>
              <w:t>“38.521-1_TPanalysis_6.5.3.3_TX_Additional_Spurious_Emission_NS_17</w:t>
            </w:r>
            <w:r w:rsidR="00871170" w:rsidRPr="00605797">
              <w:rPr>
                <w:rFonts w:ascii="Arial" w:eastAsia="Malgun Gothic" w:hAnsi="Arial" w:cs="Arial"/>
                <w:sz w:val="18"/>
                <w:lang w:eastAsia="ko-KR"/>
              </w:rPr>
              <w:t>_v2</w:t>
            </w:r>
            <w:r w:rsidRPr="00605797">
              <w:rPr>
                <w:rFonts w:ascii="Arial" w:eastAsia="Malgun Gothic" w:hAnsi="Arial" w:cs="Arial"/>
                <w:sz w:val="18"/>
                <w:lang w:eastAsia="ko-KR"/>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24EE045" w14:textId="1D6692D6" w:rsidR="009F47EC" w:rsidRPr="00605797" w:rsidRDefault="009F47EC" w:rsidP="009F47EC">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sz w:val="18"/>
                <w:lang w:eastAsia="en-US"/>
              </w:rPr>
              <w:t>RAN5#</w:t>
            </w:r>
            <w:r w:rsidR="00871170" w:rsidRPr="00605797">
              <w:rPr>
                <w:rFonts w:ascii="Arial" w:eastAsia="Malgun Gothic" w:hAnsi="Arial"/>
                <w:sz w:val="18"/>
                <w:lang w:eastAsia="en-US"/>
              </w:rPr>
              <w:t>92</w:t>
            </w:r>
            <w:r w:rsidRPr="00605797">
              <w:rPr>
                <w:rFonts w:ascii="Arial" w:eastAsia="Malgun Gothic" w:hAnsi="Arial"/>
                <w:sz w:val="18"/>
                <w:lang w:eastAsia="en-US"/>
              </w:rPr>
              <w:t>-e</w:t>
            </w:r>
          </w:p>
        </w:tc>
      </w:tr>
      <w:tr w:rsidR="009F47EC" w:rsidRPr="00605797" w14:paraId="140EB168"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60D8B121" w14:textId="77777777" w:rsidR="009F47EC" w:rsidRPr="00605797" w:rsidRDefault="009F47EC" w:rsidP="009F47EC">
            <w:pPr>
              <w:keepNext/>
              <w:keepLines/>
              <w:spacing w:after="0"/>
              <w:jc w:val="center"/>
              <w:rPr>
                <w:rFonts w:ascii="Arial" w:hAnsi="Arial"/>
                <w:sz w:val="18"/>
              </w:rPr>
            </w:pPr>
            <w:r w:rsidRPr="0060579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7410336D" w14:textId="77777777" w:rsidR="009F47EC" w:rsidRPr="00605797" w:rsidRDefault="009F47EC" w:rsidP="009F47EC">
            <w:pPr>
              <w:keepNext/>
              <w:keepLines/>
              <w:spacing w:after="0"/>
              <w:jc w:val="center"/>
              <w:rPr>
                <w:rFonts w:ascii="Arial" w:hAnsi="Arial"/>
                <w:sz w:val="18"/>
              </w:rPr>
            </w:pPr>
            <w:r w:rsidRPr="00605797">
              <w:rPr>
                <w:rFonts w:ascii="Arial" w:hAnsi="Arial"/>
                <w:sz w:val="18"/>
              </w:rPr>
              <w:t>88</w:t>
            </w:r>
          </w:p>
          <w:p w14:paraId="2C91C0C7" w14:textId="77777777" w:rsidR="009F47EC" w:rsidRPr="00605797" w:rsidRDefault="009F47EC" w:rsidP="009F47EC">
            <w:pPr>
              <w:keepNext/>
              <w:keepLines/>
              <w:overflowPunct/>
              <w:autoSpaceDE/>
              <w:autoSpaceDN/>
              <w:adjustRightInd/>
              <w:spacing w:after="0"/>
              <w:jc w:val="center"/>
              <w:textAlignment w:val="auto"/>
              <w:rPr>
                <w:rFonts w:ascii="Arial" w:eastAsia="Malgun Gothic" w:hAnsi="Arial" w:cs="Arial"/>
                <w:sz w:val="18"/>
                <w:lang w:eastAsia="ko-KR"/>
              </w:rPr>
            </w:pPr>
            <w:r w:rsidRPr="00605797">
              <w:rPr>
                <w:rFonts w:ascii="Arial" w:eastAsia="Malgun Gothic" w:hAnsi="Arial" w:cs="Arial"/>
                <w:sz w:val="18"/>
                <w:lang w:eastAsia="ko-KR"/>
              </w:rPr>
              <w:t>6.2.3: 108</w:t>
            </w:r>
          </w:p>
          <w:p w14:paraId="6E9D6696" w14:textId="77777777" w:rsidR="009F47EC" w:rsidRPr="00605797" w:rsidRDefault="009F47EC" w:rsidP="009F47EC">
            <w:pPr>
              <w:keepNext/>
              <w:keepLines/>
              <w:spacing w:after="0"/>
              <w:jc w:val="center"/>
              <w:rPr>
                <w:rFonts w:ascii="Arial" w:hAnsi="Arial"/>
                <w:sz w:val="18"/>
              </w:rPr>
            </w:pPr>
            <w:r w:rsidRPr="00605797">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27756F98" w14:textId="77777777" w:rsidR="009F47EC" w:rsidRPr="00605797" w:rsidRDefault="009F47EC" w:rsidP="009F47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F46F1A9" w14:textId="77777777" w:rsidR="009F47EC" w:rsidRPr="00605797" w:rsidRDefault="009F47EC" w:rsidP="009F47E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FB1B943" w14:textId="77777777" w:rsidR="009F47EC" w:rsidRPr="00605797" w:rsidRDefault="009F47EC" w:rsidP="009F47EC">
            <w:pPr>
              <w:keepNext/>
              <w:keepLines/>
              <w:spacing w:after="0"/>
              <w:rPr>
                <w:rFonts w:ascii="Arial" w:hAnsi="Arial"/>
                <w:sz w:val="18"/>
              </w:rPr>
            </w:pPr>
            <w:r w:rsidRPr="00605797">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201D0327" w14:textId="77777777" w:rsidR="009F47EC" w:rsidRPr="00605797" w:rsidRDefault="009F47EC" w:rsidP="009F47EC">
            <w:pPr>
              <w:keepNext/>
              <w:keepLines/>
              <w:spacing w:after="0"/>
              <w:rPr>
                <w:rFonts w:ascii="Arial" w:hAnsi="Arial" w:cs="Arial"/>
                <w:sz w:val="18"/>
                <w:lang w:eastAsia="ko-KR"/>
              </w:rPr>
            </w:pPr>
            <w:r w:rsidRPr="00605797">
              <w:rPr>
                <w:rFonts w:ascii="Arial" w:hAnsi="Arial" w:cs="Arial"/>
                <w:sz w:val="18"/>
                <w:lang w:eastAsia="ko-KR"/>
              </w:rPr>
              <w:t>RAN5#89-e</w:t>
            </w:r>
          </w:p>
        </w:tc>
      </w:tr>
      <w:tr w:rsidR="009F47EC" w:rsidRPr="00605797" w14:paraId="05E481CC"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12B8AC24" w14:textId="77777777" w:rsidR="009F47EC" w:rsidRPr="00605797" w:rsidRDefault="009F47EC" w:rsidP="009F47EC">
            <w:pPr>
              <w:pStyle w:val="TAC"/>
            </w:pPr>
            <w:r w:rsidRPr="00605797">
              <w:rPr>
                <w:rFonts w:eastAsia="Malgun Gothic"/>
                <w:lang w:eastAsia="en-US"/>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51B08DE2" w14:textId="77777777" w:rsidR="009F47EC" w:rsidRPr="00605797" w:rsidRDefault="009F47EC" w:rsidP="009F47EC">
            <w:pPr>
              <w:pStyle w:val="TAC"/>
            </w:pPr>
            <w:r w:rsidRPr="00605797">
              <w:rPr>
                <w:rFonts w:eastAsia="Malgun Gothic"/>
                <w:lang w:eastAsia="en-US"/>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7D4008C4"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C9D3619"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6313054" w14:textId="77777777" w:rsidR="009F47EC" w:rsidRPr="00605797" w:rsidRDefault="009F47EC" w:rsidP="009F47EC">
            <w:pPr>
              <w:pStyle w:val="TAL"/>
            </w:pPr>
            <w:r w:rsidRPr="00605797">
              <w:rPr>
                <w:rFonts w:eastAsia="Malgun Gothic"/>
                <w:lang w:eastAsia="en-US"/>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3817D8CA" w14:textId="77777777" w:rsidR="009F47EC" w:rsidRPr="00605797" w:rsidRDefault="009F47EC" w:rsidP="009F47EC">
            <w:pPr>
              <w:pStyle w:val="TAC"/>
            </w:pPr>
            <w:r w:rsidRPr="00605797">
              <w:rPr>
                <w:rFonts w:eastAsia="Malgun Gothic"/>
                <w:lang w:eastAsia="ko-KR"/>
              </w:rPr>
              <w:t>RAN5#89-e</w:t>
            </w:r>
          </w:p>
        </w:tc>
      </w:tr>
      <w:tr w:rsidR="009F47EC" w:rsidRPr="00605797" w14:paraId="48F09C7B"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2A541C5E" w14:textId="77777777" w:rsidR="009F47EC" w:rsidRPr="00605797" w:rsidRDefault="009F47EC" w:rsidP="009F47EC">
            <w:pPr>
              <w:keepNext/>
              <w:keepLines/>
              <w:spacing w:after="0"/>
              <w:jc w:val="center"/>
              <w:rPr>
                <w:rFonts w:ascii="Arial" w:hAnsi="Arial"/>
                <w:sz w:val="18"/>
              </w:rPr>
            </w:pPr>
            <w:r w:rsidRPr="0060579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77D110E5" w14:textId="77777777" w:rsidR="009F47EC" w:rsidRPr="00605797" w:rsidRDefault="009F47EC" w:rsidP="009F47EC">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2A821DB9" w14:textId="77777777" w:rsidR="009F47EC" w:rsidRPr="00605797" w:rsidRDefault="009F47EC" w:rsidP="009F47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CBB17D9" w14:textId="77777777" w:rsidR="009F47EC" w:rsidRPr="00605797" w:rsidRDefault="009F47EC" w:rsidP="009F47E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08ED147" w14:textId="77777777" w:rsidR="009F47EC" w:rsidRPr="00605797" w:rsidRDefault="009F47EC" w:rsidP="009F47EC">
            <w:pPr>
              <w:keepNext/>
              <w:keepLines/>
              <w:spacing w:after="0"/>
              <w:rPr>
                <w:rFonts w:ascii="Arial" w:hAnsi="Arial"/>
                <w:sz w:val="18"/>
              </w:rPr>
            </w:pPr>
            <w:r w:rsidRPr="0060579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51FF446B" w14:textId="77777777" w:rsidR="009F47EC" w:rsidRPr="00605797" w:rsidRDefault="009F47EC" w:rsidP="009F47EC">
            <w:pPr>
              <w:keepNext/>
              <w:keepLines/>
              <w:spacing w:after="0"/>
              <w:rPr>
                <w:rFonts w:ascii="Arial" w:hAnsi="Arial" w:cs="Arial"/>
                <w:sz w:val="18"/>
                <w:lang w:eastAsia="ko-KR"/>
              </w:rPr>
            </w:pPr>
            <w:r w:rsidRPr="00605797">
              <w:rPr>
                <w:rFonts w:ascii="Arial" w:hAnsi="Arial" w:cs="Arial"/>
                <w:sz w:val="18"/>
                <w:lang w:eastAsia="ko-KR"/>
              </w:rPr>
              <w:t>RAN5#87</w:t>
            </w:r>
          </w:p>
        </w:tc>
      </w:tr>
      <w:tr w:rsidR="009F47EC" w:rsidRPr="00605797" w14:paraId="28E5B791"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51AFEBD5" w14:textId="77777777" w:rsidR="009F47EC" w:rsidRPr="00605797" w:rsidRDefault="009F47EC" w:rsidP="009F47EC">
            <w:pPr>
              <w:keepNext/>
              <w:keepLines/>
              <w:spacing w:after="0"/>
              <w:jc w:val="center"/>
              <w:rPr>
                <w:rFonts w:ascii="Arial" w:hAnsi="Arial"/>
                <w:sz w:val="18"/>
              </w:rPr>
            </w:pPr>
            <w:r w:rsidRPr="0060579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64F7195A" w14:textId="77777777" w:rsidR="009F47EC" w:rsidRPr="00605797" w:rsidRDefault="009F47EC" w:rsidP="009F47EC">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
          <w:p w14:paraId="76947CC4" w14:textId="77777777" w:rsidR="009F47EC" w:rsidRPr="00605797" w:rsidRDefault="009F47EC" w:rsidP="009F47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835AB2" w14:textId="77777777" w:rsidR="009F47EC" w:rsidRPr="00605797" w:rsidRDefault="009F47EC" w:rsidP="009F47E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F3B434A" w14:textId="77777777" w:rsidR="009F47EC" w:rsidRPr="00605797" w:rsidRDefault="009F47EC" w:rsidP="009F47EC">
            <w:pPr>
              <w:keepNext/>
              <w:keepLines/>
              <w:spacing w:after="0"/>
              <w:rPr>
                <w:rFonts w:ascii="Arial" w:hAnsi="Arial"/>
                <w:sz w:val="18"/>
              </w:rPr>
            </w:pPr>
            <w:r w:rsidRPr="00605797">
              <w:rPr>
                <w:rFonts w:ascii="Arial" w:hAnsi="Arial"/>
                <w:sz w:val="18"/>
              </w:rPr>
              <w:t>“38.521-1_TPanalysis_6.2.3_AMPR_NS_27.zip”</w:t>
            </w:r>
          </w:p>
        </w:tc>
        <w:tc>
          <w:tcPr>
            <w:tcW w:w="1194" w:type="dxa"/>
            <w:tcBorders>
              <w:top w:val="single" w:sz="4" w:space="0" w:color="auto"/>
              <w:left w:val="single" w:sz="4" w:space="0" w:color="auto"/>
              <w:bottom w:val="single" w:sz="4" w:space="0" w:color="auto"/>
              <w:right w:val="single" w:sz="4" w:space="0" w:color="auto"/>
            </w:tcBorders>
            <w:vAlign w:val="center"/>
          </w:tcPr>
          <w:p w14:paraId="1F916BEA" w14:textId="77777777" w:rsidR="009F47EC" w:rsidRPr="00605797" w:rsidRDefault="009F47EC" w:rsidP="009F47EC">
            <w:pPr>
              <w:keepNext/>
              <w:keepLines/>
              <w:spacing w:after="0"/>
              <w:rPr>
                <w:rFonts w:ascii="Arial" w:hAnsi="Arial" w:cs="Arial"/>
                <w:sz w:val="18"/>
                <w:lang w:eastAsia="ko-KR"/>
              </w:rPr>
            </w:pPr>
            <w:r w:rsidRPr="00605797">
              <w:rPr>
                <w:rFonts w:ascii="Arial" w:hAnsi="Arial" w:cs="Arial"/>
                <w:sz w:val="18"/>
                <w:lang w:eastAsia="ko-KR"/>
              </w:rPr>
              <w:t>RAN5#87</w:t>
            </w:r>
          </w:p>
        </w:tc>
      </w:tr>
      <w:tr w:rsidR="009F47EC" w:rsidRPr="00605797" w14:paraId="43C3C73A" w14:textId="77777777" w:rsidTr="00506C90">
        <w:tc>
          <w:tcPr>
            <w:tcW w:w="909" w:type="dxa"/>
            <w:tcBorders>
              <w:top w:val="single" w:sz="4" w:space="0" w:color="auto"/>
              <w:left w:val="single" w:sz="4" w:space="0" w:color="auto"/>
              <w:bottom w:val="single" w:sz="4" w:space="0" w:color="auto"/>
              <w:right w:val="single" w:sz="4" w:space="0" w:color="auto"/>
            </w:tcBorders>
            <w:vAlign w:val="center"/>
            <w:hideMark/>
          </w:tcPr>
          <w:p w14:paraId="0FBFFB10" w14:textId="77777777" w:rsidR="009F47EC" w:rsidRPr="00605797" w:rsidRDefault="009F47EC" w:rsidP="009F47EC">
            <w:pPr>
              <w:pStyle w:val="TAC"/>
            </w:pPr>
            <w:r w:rsidRPr="00605797">
              <w:t>NS_35</w:t>
            </w:r>
          </w:p>
        </w:tc>
        <w:tc>
          <w:tcPr>
            <w:tcW w:w="1247" w:type="dxa"/>
            <w:tcBorders>
              <w:top w:val="single" w:sz="4" w:space="0" w:color="auto"/>
              <w:left w:val="single" w:sz="4" w:space="0" w:color="auto"/>
              <w:bottom w:val="single" w:sz="4" w:space="0" w:color="auto"/>
              <w:right w:val="single" w:sz="4" w:space="0" w:color="auto"/>
            </w:tcBorders>
            <w:vAlign w:val="center"/>
          </w:tcPr>
          <w:p w14:paraId="530F4FEE" w14:textId="77777777" w:rsidR="009F47EC" w:rsidRPr="00605797" w:rsidRDefault="009F47EC" w:rsidP="009F47EC">
            <w:pPr>
              <w:pStyle w:val="TAC"/>
            </w:pPr>
            <w:r w:rsidRPr="00605797">
              <w:rPr>
                <w:rFonts w:cs="Arial"/>
                <w:lang w:eastAsia="ko-KR"/>
              </w:rPr>
              <w:t xml:space="preserve">6.2.3: </w:t>
            </w:r>
            <w:r w:rsidRPr="00605797">
              <w:t>144</w:t>
            </w:r>
          </w:p>
          <w:p w14:paraId="0D7A435E" w14:textId="77777777" w:rsidR="009F47EC" w:rsidRPr="00605797" w:rsidRDefault="009F47EC" w:rsidP="009F47EC">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267721D3"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435969BA"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839E8C0" w14:textId="77777777" w:rsidR="009F47EC" w:rsidRPr="00605797" w:rsidRDefault="009F47EC" w:rsidP="009F47EC">
            <w:pPr>
              <w:pStyle w:val="TAL"/>
            </w:pPr>
            <w:r w:rsidRPr="00605797">
              <w:t>“</w:t>
            </w:r>
            <w:bookmarkStart w:id="15" w:name="_Hlk522701143"/>
            <w:r w:rsidRPr="00605797">
              <w:t>38.521-1_TPanalysis_6.2.3_AMPR_NS_35_v2.zip”</w:t>
            </w:r>
            <w:bookmarkEnd w:id="15"/>
          </w:p>
        </w:tc>
        <w:tc>
          <w:tcPr>
            <w:tcW w:w="1194" w:type="dxa"/>
            <w:tcBorders>
              <w:top w:val="single" w:sz="4" w:space="0" w:color="auto"/>
              <w:left w:val="single" w:sz="4" w:space="0" w:color="auto"/>
              <w:bottom w:val="single" w:sz="4" w:space="0" w:color="auto"/>
              <w:right w:val="single" w:sz="4" w:space="0" w:color="auto"/>
            </w:tcBorders>
            <w:vAlign w:val="center"/>
            <w:hideMark/>
          </w:tcPr>
          <w:p w14:paraId="40A2E1F8" w14:textId="77777777" w:rsidR="009F47EC" w:rsidRPr="00605797" w:rsidRDefault="009F47EC" w:rsidP="009F47EC">
            <w:pPr>
              <w:pStyle w:val="TAL"/>
            </w:pPr>
            <w:r w:rsidRPr="00605797">
              <w:rPr>
                <w:rFonts w:cs="Arial"/>
                <w:lang w:eastAsia="ko-KR"/>
              </w:rPr>
              <w:t>RAN5#5-5G-NR-Adhoc</w:t>
            </w:r>
          </w:p>
        </w:tc>
      </w:tr>
      <w:tr w:rsidR="009F47EC" w:rsidRPr="00605797" w14:paraId="312D7FA1"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48BED7A2" w14:textId="77777777" w:rsidR="009F47EC" w:rsidRPr="00605797" w:rsidRDefault="009F47EC" w:rsidP="009F47EC">
            <w:pPr>
              <w:pStyle w:val="TAC"/>
            </w:pPr>
            <w:r w:rsidRPr="00605797">
              <w:t>NS_37</w:t>
            </w:r>
          </w:p>
        </w:tc>
        <w:tc>
          <w:tcPr>
            <w:tcW w:w="1247" w:type="dxa"/>
            <w:tcBorders>
              <w:top w:val="single" w:sz="4" w:space="0" w:color="auto"/>
              <w:left w:val="single" w:sz="4" w:space="0" w:color="auto"/>
              <w:bottom w:val="single" w:sz="4" w:space="0" w:color="auto"/>
              <w:right w:val="single" w:sz="4" w:space="0" w:color="auto"/>
            </w:tcBorders>
            <w:vAlign w:val="center"/>
          </w:tcPr>
          <w:p w14:paraId="5C633A57" w14:textId="77777777" w:rsidR="009F47EC" w:rsidRPr="00605797" w:rsidRDefault="009F47EC" w:rsidP="009F47EC">
            <w:pPr>
              <w:pStyle w:val="TAC"/>
            </w:pPr>
            <w:r w:rsidRPr="00605797">
              <w:rPr>
                <w:rFonts w:cs="Arial"/>
                <w:lang w:eastAsia="ko-KR"/>
              </w:rPr>
              <w:t xml:space="preserve">6.2.3: </w:t>
            </w:r>
            <w:r w:rsidRPr="00605797">
              <w:t>48</w:t>
            </w:r>
          </w:p>
        </w:tc>
        <w:tc>
          <w:tcPr>
            <w:tcW w:w="1071" w:type="dxa"/>
            <w:tcBorders>
              <w:top w:val="single" w:sz="4" w:space="0" w:color="auto"/>
              <w:left w:val="single" w:sz="4" w:space="0" w:color="auto"/>
              <w:bottom w:val="single" w:sz="4" w:space="0" w:color="auto"/>
              <w:right w:val="single" w:sz="4" w:space="0" w:color="auto"/>
            </w:tcBorders>
          </w:tcPr>
          <w:p w14:paraId="65C2094C"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5FEBA5D0"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E450A68" w14:textId="77777777" w:rsidR="009F47EC" w:rsidRPr="00605797" w:rsidRDefault="009F47EC" w:rsidP="009F47EC">
            <w:pPr>
              <w:pStyle w:val="TAL"/>
            </w:pPr>
            <w:r w:rsidRPr="0060579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69AD1C8F" w14:textId="77777777" w:rsidR="009F47EC" w:rsidRPr="00605797" w:rsidRDefault="009F47EC" w:rsidP="009F47EC">
            <w:pPr>
              <w:pStyle w:val="TAL"/>
              <w:rPr>
                <w:rFonts w:cs="Arial"/>
                <w:lang w:eastAsia="ko-KR"/>
              </w:rPr>
            </w:pPr>
            <w:r w:rsidRPr="00605797">
              <w:rPr>
                <w:rFonts w:cs="Arial"/>
                <w:lang w:eastAsia="ko-KR"/>
              </w:rPr>
              <w:t>RAN5#86</w:t>
            </w:r>
          </w:p>
        </w:tc>
      </w:tr>
      <w:tr w:rsidR="009F47EC" w:rsidRPr="00605797" w14:paraId="7C12BCE6"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3986099F" w14:textId="77777777" w:rsidR="009F47EC" w:rsidRPr="00605797" w:rsidRDefault="009F47EC" w:rsidP="009F47EC">
            <w:pPr>
              <w:pStyle w:val="TAC"/>
            </w:pPr>
            <w:r w:rsidRPr="00605797">
              <w:t>NS_38</w:t>
            </w:r>
          </w:p>
        </w:tc>
        <w:tc>
          <w:tcPr>
            <w:tcW w:w="1247" w:type="dxa"/>
            <w:tcBorders>
              <w:top w:val="single" w:sz="4" w:space="0" w:color="auto"/>
              <w:left w:val="single" w:sz="4" w:space="0" w:color="auto"/>
              <w:bottom w:val="single" w:sz="4" w:space="0" w:color="auto"/>
              <w:right w:val="single" w:sz="4" w:space="0" w:color="auto"/>
            </w:tcBorders>
            <w:vAlign w:val="center"/>
          </w:tcPr>
          <w:p w14:paraId="662BF333" w14:textId="77777777" w:rsidR="009F47EC" w:rsidRPr="00605797" w:rsidRDefault="009F47EC" w:rsidP="009F47EC">
            <w:pPr>
              <w:pStyle w:val="TAC"/>
            </w:pPr>
            <w:r w:rsidRPr="00605797">
              <w:rPr>
                <w:rFonts w:cs="Arial"/>
                <w:lang w:eastAsia="ko-KR"/>
              </w:rPr>
              <w:t xml:space="preserve">6.2.3: </w:t>
            </w:r>
            <w:r w:rsidRPr="00605797">
              <w:t>96</w:t>
            </w:r>
          </w:p>
        </w:tc>
        <w:tc>
          <w:tcPr>
            <w:tcW w:w="1071" w:type="dxa"/>
            <w:tcBorders>
              <w:top w:val="single" w:sz="4" w:space="0" w:color="auto"/>
              <w:left w:val="single" w:sz="4" w:space="0" w:color="auto"/>
              <w:bottom w:val="single" w:sz="4" w:space="0" w:color="auto"/>
              <w:right w:val="single" w:sz="4" w:space="0" w:color="auto"/>
            </w:tcBorders>
          </w:tcPr>
          <w:p w14:paraId="3F1DCE95"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758B08E9"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1E1CA3A" w14:textId="77777777" w:rsidR="009F47EC" w:rsidRPr="00605797" w:rsidRDefault="009F47EC" w:rsidP="009F47EC">
            <w:pPr>
              <w:pStyle w:val="TAL"/>
            </w:pPr>
            <w:r w:rsidRPr="0060579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7E180F5F" w14:textId="77777777" w:rsidR="009F47EC" w:rsidRPr="00605797" w:rsidRDefault="009F47EC" w:rsidP="009F47EC">
            <w:pPr>
              <w:pStyle w:val="TAL"/>
              <w:rPr>
                <w:rFonts w:cs="Arial"/>
                <w:lang w:eastAsia="ko-KR"/>
              </w:rPr>
            </w:pPr>
            <w:r w:rsidRPr="00605797">
              <w:rPr>
                <w:rFonts w:cs="Arial"/>
                <w:lang w:eastAsia="ko-KR"/>
              </w:rPr>
              <w:t>RAN5#86</w:t>
            </w:r>
          </w:p>
        </w:tc>
      </w:tr>
      <w:tr w:rsidR="009F47EC" w:rsidRPr="00605797" w14:paraId="37A480F7"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75E5BA77" w14:textId="77777777" w:rsidR="009F47EC" w:rsidRPr="00605797" w:rsidRDefault="009F47EC" w:rsidP="009F47EC">
            <w:pPr>
              <w:keepNext/>
              <w:keepLines/>
              <w:spacing w:after="0"/>
              <w:jc w:val="center"/>
              <w:rPr>
                <w:rFonts w:ascii="Arial" w:hAnsi="Arial"/>
                <w:sz w:val="18"/>
              </w:rPr>
            </w:pPr>
            <w:r w:rsidRPr="0060579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092F4B43" w14:textId="77777777" w:rsidR="009F47EC" w:rsidRPr="00605797" w:rsidRDefault="009F47EC" w:rsidP="009F47EC">
            <w:pPr>
              <w:pStyle w:val="TAC"/>
            </w:pPr>
            <w:r w:rsidRPr="00605797">
              <w:rPr>
                <w:lang w:eastAsia="ko-KR"/>
              </w:rPr>
              <w:t xml:space="preserve">6.2.3: </w:t>
            </w:r>
            <w:r w:rsidRPr="00605797">
              <w:t>54</w:t>
            </w:r>
          </w:p>
        </w:tc>
        <w:tc>
          <w:tcPr>
            <w:tcW w:w="1071" w:type="dxa"/>
            <w:tcBorders>
              <w:top w:val="single" w:sz="4" w:space="0" w:color="auto"/>
              <w:left w:val="single" w:sz="4" w:space="0" w:color="auto"/>
              <w:bottom w:val="single" w:sz="4" w:space="0" w:color="auto"/>
              <w:right w:val="single" w:sz="4" w:space="0" w:color="auto"/>
            </w:tcBorders>
          </w:tcPr>
          <w:p w14:paraId="76670FB2" w14:textId="77777777" w:rsidR="009F47EC" w:rsidRPr="00605797" w:rsidRDefault="009F47EC" w:rsidP="009F47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D20F01" w14:textId="77777777" w:rsidR="009F47EC" w:rsidRPr="00605797" w:rsidRDefault="009F47EC" w:rsidP="009F47E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7969692" w14:textId="77777777" w:rsidR="009F47EC" w:rsidRPr="00605797" w:rsidRDefault="009F47EC" w:rsidP="009F47EC">
            <w:pPr>
              <w:keepNext/>
              <w:keepLines/>
              <w:spacing w:after="0"/>
              <w:rPr>
                <w:rFonts w:ascii="Arial" w:hAnsi="Arial"/>
                <w:sz w:val="18"/>
              </w:rPr>
            </w:pPr>
            <w:r w:rsidRPr="0060579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071B2699" w14:textId="77777777" w:rsidR="009F47EC" w:rsidRPr="00605797" w:rsidRDefault="009F47EC" w:rsidP="009F47EC">
            <w:pPr>
              <w:keepNext/>
              <w:keepLines/>
              <w:spacing w:after="0"/>
              <w:rPr>
                <w:rFonts w:ascii="Arial" w:hAnsi="Arial" w:cs="Arial"/>
                <w:sz w:val="18"/>
                <w:lang w:eastAsia="ko-KR"/>
              </w:rPr>
            </w:pPr>
            <w:r w:rsidRPr="00605797">
              <w:rPr>
                <w:rFonts w:ascii="Arial" w:hAnsi="Arial" w:cs="Arial"/>
                <w:sz w:val="18"/>
                <w:lang w:eastAsia="ko-KR"/>
              </w:rPr>
              <w:t>RAN5#86</w:t>
            </w:r>
          </w:p>
        </w:tc>
      </w:tr>
      <w:tr w:rsidR="009F47EC" w:rsidRPr="00605797" w14:paraId="2AD55B42"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3CF46536" w14:textId="77777777" w:rsidR="009F47EC" w:rsidRPr="00605797" w:rsidRDefault="009F47EC" w:rsidP="009F47EC">
            <w:pPr>
              <w:keepNext/>
              <w:keepLines/>
              <w:spacing w:after="0"/>
              <w:jc w:val="center"/>
              <w:rPr>
                <w:rFonts w:ascii="Arial" w:hAnsi="Arial"/>
                <w:sz w:val="18"/>
              </w:rPr>
            </w:pPr>
            <w:r w:rsidRPr="0060579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06DBAE86" w14:textId="77777777" w:rsidR="009F47EC" w:rsidRPr="00605797" w:rsidRDefault="009F47EC" w:rsidP="009F47EC">
            <w:pPr>
              <w:pStyle w:val="TAC"/>
            </w:pPr>
            <w:r w:rsidRPr="00605797">
              <w:rPr>
                <w:lang w:eastAsia="ko-KR"/>
              </w:rPr>
              <w:t xml:space="preserve">6.2.3: </w:t>
            </w:r>
            <w:r w:rsidRPr="00605797">
              <w:t>24</w:t>
            </w:r>
          </w:p>
        </w:tc>
        <w:tc>
          <w:tcPr>
            <w:tcW w:w="1071" w:type="dxa"/>
            <w:tcBorders>
              <w:top w:val="single" w:sz="4" w:space="0" w:color="auto"/>
              <w:left w:val="single" w:sz="4" w:space="0" w:color="auto"/>
              <w:bottom w:val="single" w:sz="4" w:space="0" w:color="auto"/>
              <w:right w:val="single" w:sz="4" w:space="0" w:color="auto"/>
            </w:tcBorders>
          </w:tcPr>
          <w:p w14:paraId="34C2FF5B" w14:textId="77777777" w:rsidR="009F47EC" w:rsidRPr="00605797" w:rsidRDefault="009F47EC" w:rsidP="009F47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CB1422" w14:textId="77777777" w:rsidR="009F47EC" w:rsidRPr="00605797" w:rsidRDefault="009F47EC" w:rsidP="009F47E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4D04089" w14:textId="77777777" w:rsidR="009F47EC" w:rsidRPr="00605797" w:rsidRDefault="009F47EC" w:rsidP="009F47EC">
            <w:pPr>
              <w:keepNext/>
              <w:keepLines/>
              <w:spacing w:after="0"/>
              <w:rPr>
                <w:rFonts w:ascii="Arial" w:hAnsi="Arial"/>
                <w:sz w:val="18"/>
              </w:rPr>
            </w:pPr>
            <w:r w:rsidRPr="0060579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444875A0" w14:textId="77777777" w:rsidR="009F47EC" w:rsidRPr="00605797" w:rsidRDefault="009F47EC" w:rsidP="009F47EC">
            <w:pPr>
              <w:keepNext/>
              <w:keepLines/>
              <w:spacing w:after="0"/>
              <w:rPr>
                <w:rFonts w:ascii="Arial" w:hAnsi="Arial" w:cs="Arial"/>
                <w:sz w:val="18"/>
                <w:lang w:eastAsia="ko-KR"/>
              </w:rPr>
            </w:pPr>
            <w:r w:rsidRPr="00605797">
              <w:rPr>
                <w:rFonts w:ascii="Arial" w:hAnsi="Arial" w:cs="Arial"/>
                <w:sz w:val="18"/>
                <w:lang w:eastAsia="ko-KR"/>
              </w:rPr>
              <w:t>RAN5#87</w:t>
            </w:r>
          </w:p>
        </w:tc>
      </w:tr>
      <w:tr w:rsidR="009F47EC" w:rsidRPr="00605797" w14:paraId="5E4D1C35"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561ACE8A" w14:textId="77777777" w:rsidR="009F47EC" w:rsidRPr="00605797" w:rsidRDefault="009F47EC" w:rsidP="009F47EC">
            <w:pPr>
              <w:keepNext/>
              <w:keepLines/>
              <w:spacing w:after="0"/>
              <w:jc w:val="center"/>
              <w:rPr>
                <w:rFonts w:ascii="Arial" w:hAnsi="Arial"/>
                <w:sz w:val="18"/>
              </w:rPr>
            </w:pPr>
            <w:r w:rsidRPr="00605797">
              <w:rPr>
                <w:rFonts w:ascii="Arial" w:hAnsi="Arial"/>
                <w:sz w:val="18"/>
                <w:lang w:eastAsia="en-US"/>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5D725C9F" w14:textId="77777777" w:rsidR="009F47EC" w:rsidRPr="00605797" w:rsidRDefault="009F47EC" w:rsidP="009F47EC">
            <w:pPr>
              <w:pStyle w:val="TAC"/>
            </w:pPr>
            <w:r w:rsidRPr="00605797">
              <w:rPr>
                <w:lang w:eastAsia="ko-KR"/>
              </w:rPr>
              <w:t xml:space="preserve">6.2.3: </w:t>
            </w:r>
            <w:r w:rsidRPr="00605797">
              <w:rPr>
                <w:lang w:eastAsia="en-US"/>
              </w:rPr>
              <w:t>72</w:t>
            </w:r>
          </w:p>
        </w:tc>
        <w:tc>
          <w:tcPr>
            <w:tcW w:w="1071" w:type="dxa"/>
            <w:tcBorders>
              <w:top w:val="single" w:sz="4" w:space="0" w:color="auto"/>
              <w:left w:val="single" w:sz="4" w:space="0" w:color="auto"/>
              <w:bottom w:val="single" w:sz="4" w:space="0" w:color="auto"/>
              <w:right w:val="single" w:sz="4" w:space="0" w:color="auto"/>
            </w:tcBorders>
          </w:tcPr>
          <w:p w14:paraId="07582D76" w14:textId="77777777" w:rsidR="009F47EC" w:rsidRPr="00605797" w:rsidRDefault="009F47EC" w:rsidP="009F47EC">
            <w:pPr>
              <w:keepNext/>
              <w:keepLines/>
              <w:spacing w:after="0"/>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5CD4B858" w14:textId="77777777" w:rsidR="009F47EC" w:rsidRPr="00605797" w:rsidRDefault="009F47EC" w:rsidP="009F47EC">
            <w:pPr>
              <w:keepNext/>
              <w:keepLines/>
              <w:spacing w:after="0"/>
              <w:rPr>
                <w:rFonts w:ascii="Arial"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67B0F5D0" w14:textId="77777777" w:rsidR="009F47EC" w:rsidRPr="00605797" w:rsidRDefault="009F47EC" w:rsidP="009F47EC">
            <w:pPr>
              <w:keepNext/>
              <w:keepLines/>
              <w:spacing w:after="0"/>
              <w:rPr>
                <w:rFonts w:ascii="Arial" w:hAnsi="Arial"/>
                <w:sz w:val="18"/>
              </w:rPr>
            </w:pPr>
            <w:r w:rsidRPr="00605797">
              <w:rPr>
                <w:rFonts w:ascii="Arial" w:hAnsi="Arial"/>
                <w:sz w:val="18"/>
                <w:lang w:eastAsia="en-US"/>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0AD31158" w14:textId="77777777" w:rsidR="009F47EC" w:rsidRPr="00605797" w:rsidRDefault="009F47EC" w:rsidP="009F47EC">
            <w:pPr>
              <w:keepNext/>
              <w:keepLines/>
              <w:spacing w:after="0"/>
              <w:rPr>
                <w:rFonts w:ascii="Arial" w:hAnsi="Arial" w:cs="Arial"/>
                <w:sz w:val="18"/>
                <w:lang w:eastAsia="ko-KR"/>
              </w:rPr>
            </w:pPr>
            <w:r w:rsidRPr="00605797">
              <w:rPr>
                <w:rFonts w:ascii="Arial" w:hAnsi="Arial" w:cs="Arial"/>
                <w:sz w:val="18"/>
                <w:lang w:eastAsia="ko-KR"/>
              </w:rPr>
              <w:t>RAN5#87</w:t>
            </w:r>
          </w:p>
        </w:tc>
      </w:tr>
      <w:tr w:rsidR="009F47EC" w:rsidRPr="00605797" w14:paraId="61F2C1AF"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4F4002C8" w14:textId="77777777" w:rsidR="009F47EC" w:rsidRPr="00605797" w:rsidRDefault="009F47EC" w:rsidP="009F47E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lang w:eastAsia="en-US"/>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65B79137" w14:textId="77777777" w:rsidR="009F47EC" w:rsidRPr="00605797" w:rsidRDefault="009F47EC" w:rsidP="009F47EC">
            <w:pPr>
              <w:pStyle w:val="TAC"/>
              <w:rPr>
                <w:lang w:eastAsia="en-US"/>
              </w:rPr>
            </w:pPr>
            <w:r w:rsidRPr="00605797">
              <w:rPr>
                <w:lang w:eastAsia="ko-KR"/>
              </w:rPr>
              <w:t xml:space="preserve">6.2.3: </w:t>
            </w:r>
            <w:r w:rsidRPr="00605797">
              <w:rPr>
                <w:lang w:eastAsia="en-US"/>
              </w:rPr>
              <w:t>108</w:t>
            </w:r>
          </w:p>
        </w:tc>
        <w:tc>
          <w:tcPr>
            <w:tcW w:w="1071" w:type="dxa"/>
            <w:tcBorders>
              <w:top w:val="single" w:sz="4" w:space="0" w:color="auto"/>
              <w:left w:val="single" w:sz="4" w:space="0" w:color="auto"/>
              <w:bottom w:val="single" w:sz="4" w:space="0" w:color="auto"/>
              <w:right w:val="single" w:sz="4" w:space="0" w:color="auto"/>
            </w:tcBorders>
          </w:tcPr>
          <w:p w14:paraId="4E4ACDA9" w14:textId="77777777" w:rsidR="009F47EC" w:rsidRPr="00605797" w:rsidRDefault="009F47EC" w:rsidP="009F47EC">
            <w:pPr>
              <w:keepNext/>
              <w:keepLines/>
              <w:overflowPunct/>
              <w:autoSpaceDE/>
              <w:autoSpaceDN/>
              <w:adjustRightInd/>
              <w:spacing w:after="0"/>
              <w:textAlignment w:val="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26C0AEB4" w14:textId="77777777" w:rsidR="009F47EC" w:rsidRPr="00605797" w:rsidRDefault="009F47EC" w:rsidP="009F47EC">
            <w:pPr>
              <w:keepNext/>
              <w:keepLines/>
              <w:overflowPunct/>
              <w:autoSpaceDE/>
              <w:autoSpaceDN/>
              <w:adjustRightInd/>
              <w:spacing w:after="0"/>
              <w:textAlignment w:val="auto"/>
              <w:rPr>
                <w:rFonts w:ascii="Arial"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48FAEEDB" w14:textId="77777777" w:rsidR="009F47EC" w:rsidRPr="00605797" w:rsidRDefault="009F47EC" w:rsidP="009F47EC">
            <w:pPr>
              <w:keepNext/>
              <w:keepLines/>
              <w:overflowPunct/>
              <w:autoSpaceDE/>
              <w:autoSpaceDN/>
              <w:adjustRightInd/>
              <w:spacing w:after="0"/>
              <w:textAlignment w:val="auto"/>
              <w:rPr>
                <w:rFonts w:ascii="Arial" w:hAnsi="Arial"/>
                <w:sz w:val="18"/>
                <w:lang w:eastAsia="en-US"/>
              </w:rPr>
            </w:pPr>
            <w:r w:rsidRPr="00605797">
              <w:rPr>
                <w:rFonts w:ascii="Arial" w:hAnsi="Arial"/>
                <w:sz w:val="18"/>
                <w:lang w:eastAsia="en-US"/>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5DAA1BA0" w14:textId="77777777" w:rsidR="009F47EC" w:rsidRPr="00605797" w:rsidRDefault="009F47EC" w:rsidP="009F47EC">
            <w:pPr>
              <w:keepNext/>
              <w:keepLines/>
              <w:overflowPunct/>
              <w:autoSpaceDE/>
              <w:autoSpaceDN/>
              <w:adjustRightInd/>
              <w:spacing w:after="0"/>
              <w:textAlignment w:val="auto"/>
              <w:rPr>
                <w:rFonts w:ascii="Arial" w:hAnsi="Arial" w:cs="Arial"/>
                <w:sz w:val="18"/>
                <w:lang w:eastAsia="ko-KR"/>
              </w:rPr>
            </w:pPr>
            <w:r w:rsidRPr="00605797">
              <w:rPr>
                <w:rFonts w:ascii="Arial" w:hAnsi="Arial" w:cs="Arial"/>
                <w:sz w:val="18"/>
                <w:lang w:eastAsia="ko-KR"/>
              </w:rPr>
              <w:t>RAN5#87</w:t>
            </w:r>
          </w:p>
        </w:tc>
      </w:tr>
      <w:tr w:rsidR="009F47EC" w:rsidRPr="00605797" w14:paraId="73032107" w14:textId="77777777" w:rsidTr="00506C90">
        <w:tc>
          <w:tcPr>
            <w:tcW w:w="909" w:type="dxa"/>
            <w:vMerge w:val="restart"/>
            <w:tcBorders>
              <w:top w:val="single" w:sz="4" w:space="0" w:color="auto"/>
              <w:left w:val="single" w:sz="4" w:space="0" w:color="auto"/>
              <w:right w:val="single" w:sz="4" w:space="0" w:color="auto"/>
            </w:tcBorders>
            <w:vAlign w:val="center"/>
            <w:hideMark/>
          </w:tcPr>
          <w:p w14:paraId="38FD3A61" w14:textId="77777777" w:rsidR="009F47EC" w:rsidRPr="00605797" w:rsidRDefault="009F47EC" w:rsidP="009F47EC">
            <w:pPr>
              <w:pStyle w:val="TAC"/>
            </w:pPr>
            <w:r w:rsidRPr="00605797">
              <w:t>NS_43</w:t>
            </w:r>
          </w:p>
        </w:tc>
        <w:tc>
          <w:tcPr>
            <w:tcW w:w="1247" w:type="dxa"/>
            <w:tcBorders>
              <w:top w:val="single" w:sz="4" w:space="0" w:color="auto"/>
              <w:left w:val="single" w:sz="4" w:space="0" w:color="auto"/>
              <w:bottom w:val="single" w:sz="4" w:space="0" w:color="auto"/>
              <w:right w:val="single" w:sz="4" w:space="0" w:color="auto"/>
            </w:tcBorders>
            <w:vAlign w:val="center"/>
          </w:tcPr>
          <w:p w14:paraId="65B572FA" w14:textId="77777777" w:rsidR="009F47EC" w:rsidRPr="00605797" w:rsidRDefault="009F47EC" w:rsidP="009F47EC">
            <w:pPr>
              <w:pStyle w:val="TAC"/>
            </w:pPr>
            <w:r w:rsidRPr="00605797">
              <w:rPr>
                <w:rFonts w:cs="Arial"/>
                <w:lang w:eastAsia="ko-KR"/>
              </w:rPr>
              <w:t xml:space="preserve">6.2.3: </w:t>
            </w:r>
            <w:r w:rsidRPr="00605797">
              <w:t>28</w:t>
            </w:r>
          </w:p>
        </w:tc>
        <w:tc>
          <w:tcPr>
            <w:tcW w:w="1071" w:type="dxa"/>
            <w:tcBorders>
              <w:top w:val="single" w:sz="4" w:space="0" w:color="auto"/>
              <w:left w:val="single" w:sz="4" w:space="0" w:color="auto"/>
              <w:bottom w:val="single" w:sz="4" w:space="0" w:color="auto"/>
              <w:right w:val="single" w:sz="4" w:space="0" w:color="auto"/>
            </w:tcBorders>
          </w:tcPr>
          <w:p w14:paraId="7D08D58E"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56F5A8A3"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9535F64" w14:textId="77777777" w:rsidR="009F47EC" w:rsidRPr="00605797" w:rsidRDefault="009F47EC" w:rsidP="009F47EC">
            <w:pPr>
              <w:pStyle w:val="TAL"/>
            </w:pPr>
            <w:r w:rsidRPr="00605797">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E7F4190" w14:textId="77777777" w:rsidR="009F47EC" w:rsidRPr="00605797" w:rsidRDefault="009F47EC" w:rsidP="009F47EC">
            <w:pPr>
              <w:pStyle w:val="TAL"/>
              <w:rPr>
                <w:rFonts w:cs="Arial"/>
                <w:lang w:eastAsia="ko-KR"/>
              </w:rPr>
            </w:pPr>
            <w:r w:rsidRPr="00605797">
              <w:rPr>
                <w:rFonts w:cs="Arial"/>
                <w:lang w:eastAsia="ko-KR"/>
              </w:rPr>
              <w:t>RAN5#86</w:t>
            </w:r>
          </w:p>
        </w:tc>
      </w:tr>
      <w:tr w:rsidR="009F47EC" w:rsidRPr="00605797" w14:paraId="6D7D6136" w14:textId="77777777" w:rsidTr="00506C90">
        <w:tc>
          <w:tcPr>
            <w:tcW w:w="909" w:type="dxa"/>
            <w:vMerge/>
            <w:tcBorders>
              <w:left w:val="single" w:sz="4" w:space="0" w:color="auto"/>
              <w:bottom w:val="single" w:sz="4" w:space="0" w:color="auto"/>
              <w:right w:val="single" w:sz="4" w:space="0" w:color="auto"/>
            </w:tcBorders>
            <w:vAlign w:val="center"/>
          </w:tcPr>
          <w:p w14:paraId="5A170326" w14:textId="77777777" w:rsidR="009F47EC" w:rsidRPr="00605797" w:rsidRDefault="009F47EC" w:rsidP="009F47EC">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3FE0C184" w14:textId="77777777" w:rsidR="009F47EC" w:rsidRPr="00605797" w:rsidRDefault="009F47EC" w:rsidP="009F47EC">
            <w:pPr>
              <w:pStyle w:val="TAC"/>
              <w:rPr>
                <w:rFonts w:cs="Arial"/>
                <w:lang w:eastAsia="ko-KR"/>
              </w:rPr>
            </w:pPr>
            <w:r w:rsidRPr="0060579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2C6CB055"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60B57C60"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D71645D" w14:textId="77777777" w:rsidR="009F47EC" w:rsidRPr="00605797" w:rsidRDefault="009F47EC" w:rsidP="009F47EC">
            <w:pPr>
              <w:pStyle w:val="TAL"/>
            </w:pPr>
            <w:r w:rsidRPr="0060579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7224166E" w14:textId="77777777" w:rsidR="009F47EC" w:rsidRPr="00605797" w:rsidRDefault="009F47EC" w:rsidP="009F47EC">
            <w:pPr>
              <w:pStyle w:val="TAL"/>
              <w:rPr>
                <w:rFonts w:cs="Arial"/>
                <w:lang w:eastAsia="ko-KR"/>
              </w:rPr>
            </w:pPr>
            <w:r w:rsidRPr="00605797">
              <w:t>RAN5#87-e</w:t>
            </w:r>
          </w:p>
        </w:tc>
      </w:tr>
      <w:tr w:rsidR="009F47EC" w:rsidRPr="00605797" w14:paraId="02072440" w14:textId="77777777" w:rsidTr="00506C90">
        <w:tc>
          <w:tcPr>
            <w:tcW w:w="909" w:type="dxa"/>
            <w:tcBorders>
              <w:top w:val="single" w:sz="4" w:space="0" w:color="auto"/>
              <w:left w:val="single" w:sz="4" w:space="0" w:color="auto"/>
              <w:bottom w:val="single" w:sz="4" w:space="0" w:color="auto"/>
              <w:right w:val="single" w:sz="4" w:space="0" w:color="auto"/>
            </w:tcBorders>
            <w:vAlign w:val="center"/>
            <w:hideMark/>
          </w:tcPr>
          <w:p w14:paraId="7E073A24" w14:textId="77777777" w:rsidR="009F47EC" w:rsidRPr="00605797" w:rsidRDefault="009F47EC" w:rsidP="009F47EC">
            <w:pPr>
              <w:pStyle w:val="TAC"/>
            </w:pPr>
            <w:r w:rsidRPr="00605797">
              <w:t>NS_43U</w:t>
            </w:r>
          </w:p>
        </w:tc>
        <w:tc>
          <w:tcPr>
            <w:tcW w:w="1247" w:type="dxa"/>
            <w:tcBorders>
              <w:top w:val="single" w:sz="4" w:space="0" w:color="auto"/>
              <w:left w:val="single" w:sz="4" w:space="0" w:color="auto"/>
              <w:bottom w:val="single" w:sz="4" w:space="0" w:color="auto"/>
              <w:right w:val="single" w:sz="4" w:space="0" w:color="auto"/>
            </w:tcBorders>
            <w:vAlign w:val="center"/>
          </w:tcPr>
          <w:p w14:paraId="764E7C13" w14:textId="77777777" w:rsidR="009F47EC" w:rsidRPr="00605797" w:rsidRDefault="009F47EC" w:rsidP="009F47EC">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3BFACEA0"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1FD5B55B"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49B26BE" w14:textId="77777777" w:rsidR="009F47EC" w:rsidRPr="00605797" w:rsidRDefault="009F47EC" w:rsidP="009F47EC">
            <w:pPr>
              <w:pStyle w:val="TAL"/>
            </w:pPr>
            <w:r w:rsidRPr="00605797">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F2A3A31" w14:textId="77777777" w:rsidR="009F47EC" w:rsidRPr="00605797" w:rsidRDefault="009F47EC" w:rsidP="009F47EC">
            <w:pPr>
              <w:pStyle w:val="TAL"/>
              <w:rPr>
                <w:rFonts w:cs="Arial"/>
                <w:lang w:eastAsia="ko-KR"/>
              </w:rPr>
            </w:pPr>
            <w:r w:rsidRPr="00605797">
              <w:rPr>
                <w:rFonts w:cs="Arial"/>
                <w:lang w:eastAsia="ko-KR"/>
              </w:rPr>
              <w:t>RAN5#85</w:t>
            </w:r>
          </w:p>
        </w:tc>
      </w:tr>
      <w:tr w:rsidR="009F47EC" w:rsidRPr="00605797" w14:paraId="70A2956F"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6706526F" w14:textId="77777777" w:rsidR="009F47EC" w:rsidRPr="00605797"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78956C73" w14:textId="77777777" w:rsidR="009F47EC" w:rsidRPr="00605797"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360</w:t>
            </w:r>
          </w:p>
        </w:tc>
        <w:tc>
          <w:tcPr>
            <w:tcW w:w="1071" w:type="dxa"/>
            <w:tcBorders>
              <w:top w:val="single" w:sz="4" w:space="0" w:color="auto"/>
              <w:left w:val="single" w:sz="4" w:space="0" w:color="auto"/>
              <w:bottom w:val="single" w:sz="4" w:space="0" w:color="auto"/>
              <w:right w:val="single" w:sz="4" w:space="0" w:color="auto"/>
            </w:tcBorders>
          </w:tcPr>
          <w:p w14:paraId="176E7FDA" w14:textId="13A69F45"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52B7C48" w14:textId="02B010D3"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r w:rsidRPr="0060579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704B7E77" w14:textId="77777777"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r w:rsidRPr="00605797">
              <w:rPr>
                <w:rFonts w:ascii="Arial" w:eastAsia="Malgun Gothic" w:hAnsi="Arial"/>
                <w:sz w:val="18"/>
                <w:lang w:eastAsia="en-US"/>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1B3F90CC" w14:textId="7CB34363" w:rsidR="009F47EC" w:rsidRPr="00605797" w:rsidRDefault="009F47EC" w:rsidP="009F47EC">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cs="Arial"/>
                <w:sz w:val="18"/>
                <w:lang w:eastAsia="ko-KR"/>
              </w:rPr>
              <w:t>RAN5#90-e</w:t>
            </w:r>
          </w:p>
        </w:tc>
      </w:tr>
      <w:tr w:rsidR="009F47EC" w:rsidRPr="00605797" w14:paraId="04EEC304"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284BAD6D" w14:textId="77777777" w:rsidR="009F47EC" w:rsidRPr="00605797"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7A48E9DD" w14:textId="77777777" w:rsidR="009F47EC" w:rsidRPr="00605797"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24</w:t>
            </w:r>
          </w:p>
        </w:tc>
        <w:tc>
          <w:tcPr>
            <w:tcW w:w="1071" w:type="dxa"/>
            <w:tcBorders>
              <w:top w:val="single" w:sz="4" w:space="0" w:color="auto"/>
              <w:left w:val="single" w:sz="4" w:space="0" w:color="auto"/>
              <w:bottom w:val="single" w:sz="4" w:space="0" w:color="auto"/>
              <w:right w:val="single" w:sz="4" w:space="0" w:color="auto"/>
            </w:tcBorders>
          </w:tcPr>
          <w:p w14:paraId="5A40B71F" w14:textId="77777777"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FBE1991" w14:textId="77777777"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3AE7D2CD" w14:textId="77777777"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r w:rsidRPr="00605797">
              <w:rPr>
                <w:rFonts w:ascii="Arial" w:eastAsia="Malgun Gothic" w:hAnsi="Arial"/>
                <w:sz w:val="18"/>
                <w:lang w:eastAsia="en-US"/>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6A8ED784" w14:textId="77777777" w:rsidR="009F47EC" w:rsidRPr="00605797" w:rsidRDefault="009F47EC" w:rsidP="009F47EC">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cs="Arial"/>
                <w:sz w:val="18"/>
                <w:lang w:eastAsia="ko-KR"/>
              </w:rPr>
              <w:t>RAN5#89</w:t>
            </w:r>
            <w:r w:rsidRPr="00605797">
              <w:rPr>
                <w:rFonts w:ascii="Arial" w:eastAsia="Malgun Gothic" w:hAnsi="Arial" w:cs="Arial"/>
                <w:sz w:val="18"/>
                <w:lang w:eastAsia="zh-CN"/>
              </w:rPr>
              <w:t>-</w:t>
            </w:r>
            <w:r w:rsidRPr="00605797">
              <w:rPr>
                <w:rFonts w:ascii="Arial" w:eastAsia="Malgun Gothic" w:hAnsi="Arial" w:cs="Arial"/>
                <w:sz w:val="18"/>
                <w:lang w:eastAsia="ko-KR"/>
              </w:rPr>
              <w:t>e</w:t>
            </w:r>
          </w:p>
        </w:tc>
      </w:tr>
      <w:tr w:rsidR="009F47EC" w:rsidRPr="00605797" w14:paraId="2C5D5FAD"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56BC1EAF" w14:textId="77777777" w:rsidR="009F47EC" w:rsidRPr="00605797"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09F1FC30" w14:textId="77777777" w:rsidR="009F47EC" w:rsidRPr="00605797"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176</w:t>
            </w:r>
          </w:p>
        </w:tc>
        <w:tc>
          <w:tcPr>
            <w:tcW w:w="1071" w:type="dxa"/>
            <w:tcBorders>
              <w:top w:val="single" w:sz="4" w:space="0" w:color="auto"/>
              <w:left w:val="single" w:sz="4" w:space="0" w:color="auto"/>
              <w:bottom w:val="single" w:sz="4" w:space="0" w:color="auto"/>
              <w:right w:val="single" w:sz="4" w:space="0" w:color="auto"/>
            </w:tcBorders>
          </w:tcPr>
          <w:p w14:paraId="23648466" w14:textId="77777777"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6237F10E" w14:textId="77777777"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1727822D" w14:textId="77777777"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r w:rsidRPr="00605797">
              <w:rPr>
                <w:rFonts w:ascii="Arial" w:eastAsia="Malgun Gothic" w:hAnsi="Arial"/>
                <w:sz w:val="18"/>
                <w:lang w:eastAsia="en-US"/>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61B9B4E3" w14:textId="77777777" w:rsidR="009F47EC" w:rsidRPr="00605797" w:rsidRDefault="009F47EC" w:rsidP="009F47EC">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cs="Arial"/>
                <w:sz w:val="18"/>
                <w:lang w:eastAsia="ko-KR"/>
              </w:rPr>
              <w:t>RAN5#89-e</w:t>
            </w:r>
          </w:p>
        </w:tc>
      </w:tr>
      <w:tr w:rsidR="009F47EC" w:rsidRPr="00605797" w14:paraId="4853E38D"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152C4951" w14:textId="77777777" w:rsidR="009F47EC" w:rsidRPr="00605797" w:rsidRDefault="009F47EC" w:rsidP="009F47EC">
            <w:pPr>
              <w:pStyle w:val="TAC"/>
            </w:pPr>
            <w:r w:rsidRPr="00605797">
              <w:t>NS_47</w:t>
            </w:r>
          </w:p>
        </w:tc>
        <w:tc>
          <w:tcPr>
            <w:tcW w:w="1247" w:type="dxa"/>
            <w:tcBorders>
              <w:top w:val="single" w:sz="4" w:space="0" w:color="auto"/>
              <w:left w:val="single" w:sz="4" w:space="0" w:color="auto"/>
              <w:bottom w:val="single" w:sz="4" w:space="0" w:color="auto"/>
              <w:right w:val="single" w:sz="4" w:space="0" w:color="auto"/>
            </w:tcBorders>
            <w:vAlign w:val="center"/>
          </w:tcPr>
          <w:p w14:paraId="5F055741" w14:textId="77777777" w:rsidR="009F47EC" w:rsidRPr="00605797" w:rsidRDefault="009F47EC" w:rsidP="009F47EC">
            <w:pPr>
              <w:pStyle w:val="TAC"/>
            </w:pPr>
            <w:r w:rsidRPr="00605797">
              <w:t>70</w:t>
            </w:r>
          </w:p>
        </w:tc>
        <w:tc>
          <w:tcPr>
            <w:tcW w:w="1071" w:type="dxa"/>
            <w:tcBorders>
              <w:top w:val="single" w:sz="4" w:space="0" w:color="auto"/>
              <w:left w:val="single" w:sz="4" w:space="0" w:color="auto"/>
              <w:bottom w:val="single" w:sz="4" w:space="0" w:color="auto"/>
              <w:right w:val="single" w:sz="4" w:space="0" w:color="auto"/>
            </w:tcBorders>
          </w:tcPr>
          <w:p w14:paraId="6AF1469B"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452E9B06"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7FE129E" w14:textId="77777777" w:rsidR="009F47EC" w:rsidRPr="00605797" w:rsidRDefault="009F47EC" w:rsidP="009F47EC">
            <w:pPr>
              <w:pStyle w:val="TAL"/>
            </w:pPr>
            <w:r w:rsidRPr="00605797">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591CFE48" w14:textId="77777777" w:rsidR="009F47EC" w:rsidRPr="00605797" w:rsidRDefault="009F47EC" w:rsidP="009F47EC">
            <w:pPr>
              <w:pStyle w:val="TAL"/>
              <w:rPr>
                <w:rFonts w:cs="Arial"/>
                <w:lang w:eastAsia="ko-KR"/>
              </w:rPr>
            </w:pPr>
            <w:r w:rsidRPr="00605797">
              <w:rPr>
                <w:rFonts w:cs="Arial"/>
                <w:lang w:eastAsia="ko-KR"/>
              </w:rPr>
              <w:t>RAN5#87</w:t>
            </w:r>
          </w:p>
        </w:tc>
      </w:tr>
      <w:tr w:rsidR="009F47EC" w:rsidRPr="00605797" w14:paraId="4D43F903"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554D786E" w14:textId="77777777" w:rsidR="009F47EC" w:rsidRPr="00605797" w:rsidRDefault="009F47EC" w:rsidP="009F47E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lang w:eastAsia="en-US"/>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1811F67F" w14:textId="77777777" w:rsidR="009F47EC" w:rsidRPr="00605797" w:rsidRDefault="009F47EC" w:rsidP="009F47E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lang w:eastAsia="en-US"/>
              </w:rPr>
              <w:t>192</w:t>
            </w:r>
          </w:p>
        </w:tc>
        <w:tc>
          <w:tcPr>
            <w:tcW w:w="1071" w:type="dxa"/>
            <w:tcBorders>
              <w:top w:val="single" w:sz="4" w:space="0" w:color="auto"/>
              <w:left w:val="single" w:sz="4" w:space="0" w:color="auto"/>
              <w:bottom w:val="single" w:sz="4" w:space="0" w:color="auto"/>
              <w:right w:val="single" w:sz="4" w:space="0" w:color="auto"/>
            </w:tcBorders>
          </w:tcPr>
          <w:p w14:paraId="042A1426" w14:textId="1E20CB36" w:rsidR="009F47EC" w:rsidRPr="00605797" w:rsidRDefault="009F47EC" w:rsidP="009F47EC">
            <w:pPr>
              <w:keepNext/>
              <w:keepLines/>
              <w:overflowPunct/>
              <w:autoSpaceDE/>
              <w:autoSpaceDN/>
              <w:adjustRightInd/>
              <w:spacing w:after="0"/>
              <w:textAlignment w:val="auto"/>
              <w:rPr>
                <w:rFonts w:ascii="Arial" w:hAnsi="Arial"/>
                <w:sz w:val="18"/>
                <w:lang w:eastAsia="en-US"/>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D539725" w14:textId="3E239604" w:rsidR="009F47EC" w:rsidRPr="00605797" w:rsidRDefault="009F47EC" w:rsidP="009F47EC">
            <w:pPr>
              <w:keepNext/>
              <w:keepLines/>
              <w:overflowPunct/>
              <w:autoSpaceDE/>
              <w:autoSpaceDN/>
              <w:adjustRightInd/>
              <w:spacing w:after="0"/>
              <w:textAlignment w:val="auto"/>
              <w:rPr>
                <w:rFonts w:ascii="Arial" w:hAnsi="Arial"/>
                <w:sz w:val="18"/>
                <w:lang w:eastAsia="en-US"/>
              </w:rPr>
            </w:pPr>
            <w:r w:rsidRPr="0060579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6ADA601F" w14:textId="1CAD5609" w:rsidR="009F47EC" w:rsidRPr="00605797" w:rsidRDefault="009F47EC" w:rsidP="009F47EC">
            <w:pPr>
              <w:keepNext/>
              <w:keepLines/>
              <w:overflowPunct/>
              <w:autoSpaceDE/>
              <w:autoSpaceDN/>
              <w:adjustRightInd/>
              <w:spacing w:after="0"/>
              <w:textAlignment w:val="auto"/>
              <w:rPr>
                <w:rFonts w:ascii="Arial" w:hAnsi="Arial"/>
                <w:sz w:val="18"/>
                <w:lang w:eastAsia="en-US"/>
              </w:rPr>
            </w:pPr>
            <w:r w:rsidRPr="00605797">
              <w:rPr>
                <w:rFonts w:ascii="Arial" w:hAnsi="Arial"/>
                <w:sz w:val="18"/>
                <w:lang w:eastAsia="en-US"/>
              </w:rPr>
              <w:t>“38.521-1_TPanalysis_6.2.3_AMPR_</w:t>
            </w:r>
            <w:r w:rsidRPr="00605797">
              <w:rPr>
                <w:rFonts w:ascii="Arial" w:hAnsi="Arial"/>
                <w:sz w:val="18"/>
              </w:rPr>
              <w:t>6.5.3.3_ASE_</w:t>
            </w:r>
            <w:r w:rsidRPr="00605797">
              <w:rPr>
                <w:rFonts w:ascii="Arial" w:hAnsi="Arial"/>
                <w:sz w:val="18"/>
                <w:lang w:eastAsia="en-US"/>
              </w:rPr>
              <w:t>NS_48</w:t>
            </w:r>
            <w:r w:rsidRPr="00605797">
              <w:rPr>
                <w:rFonts w:ascii="Arial" w:hAnsi="Arial"/>
                <w:sz w:val="18"/>
                <w:lang w:eastAsia="zh-CN"/>
              </w:rPr>
              <w:t>_v1</w:t>
            </w:r>
            <w:r w:rsidRPr="00605797">
              <w:rPr>
                <w:rFonts w:ascii="Arial" w:hAnsi="Arial"/>
                <w:sz w:val="18"/>
                <w:lang w:eastAsia="en-US"/>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6A684DD" w14:textId="333BB9D1" w:rsidR="009F47EC" w:rsidRPr="00605797" w:rsidRDefault="009F47EC" w:rsidP="009F47EC">
            <w:pPr>
              <w:keepNext/>
              <w:keepLines/>
              <w:overflowPunct/>
              <w:autoSpaceDE/>
              <w:autoSpaceDN/>
              <w:adjustRightInd/>
              <w:spacing w:after="0"/>
              <w:textAlignment w:val="auto"/>
              <w:rPr>
                <w:rFonts w:ascii="Arial" w:hAnsi="Arial" w:cs="Arial"/>
                <w:sz w:val="18"/>
                <w:lang w:eastAsia="ko-KR"/>
              </w:rPr>
            </w:pPr>
            <w:r w:rsidRPr="00605797">
              <w:rPr>
                <w:rFonts w:ascii="Arial" w:hAnsi="Arial" w:cs="Arial"/>
                <w:sz w:val="18"/>
                <w:lang w:eastAsia="ko-KR"/>
              </w:rPr>
              <w:t>RAN5#90-e</w:t>
            </w:r>
          </w:p>
        </w:tc>
      </w:tr>
      <w:tr w:rsidR="009F47EC" w:rsidRPr="00605797" w14:paraId="66CCAD4E"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75405E8B" w14:textId="1720853A" w:rsidR="009F47EC" w:rsidRPr="00605797" w:rsidRDefault="009F47EC" w:rsidP="009F47E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rPr>
              <w:lastRenderedPageBreak/>
              <w:t>NS_49</w:t>
            </w:r>
          </w:p>
        </w:tc>
        <w:tc>
          <w:tcPr>
            <w:tcW w:w="1247" w:type="dxa"/>
            <w:tcBorders>
              <w:top w:val="single" w:sz="4" w:space="0" w:color="auto"/>
              <w:left w:val="single" w:sz="4" w:space="0" w:color="auto"/>
              <w:bottom w:val="single" w:sz="4" w:space="0" w:color="auto"/>
              <w:right w:val="single" w:sz="4" w:space="0" w:color="auto"/>
            </w:tcBorders>
            <w:vAlign w:val="center"/>
          </w:tcPr>
          <w:p w14:paraId="4177DFCD" w14:textId="55A3AFDA" w:rsidR="009F47EC" w:rsidRPr="00605797" w:rsidRDefault="009F47EC" w:rsidP="009F47E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rPr>
              <w:t>224</w:t>
            </w:r>
          </w:p>
        </w:tc>
        <w:tc>
          <w:tcPr>
            <w:tcW w:w="1071" w:type="dxa"/>
            <w:tcBorders>
              <w:top w:val="single" w:sz="4" w:space="0" w:color="auto"/>
              <w:left w:val="single" w:sz="4" w:space="0" w:color="auto"/>
              <w:bottom w:val="single" w:sz="4" w:space="0" w:color="auto"/>
              <w:right w:val="single" w:sz="4" w:space="0" w:color="auto"/>
            </w:tcBorders>
          </w:tcPr>
          <w:p w14:paraId="2ED18521" w14:textId="039E175D" w:rsidR="009F47EC" w:rsidRPr="00605797" w:rsidRDefault="009F47EC" w:rsidP="009F47EC">
            <w:pPr>
              <w:keepNext/>
              <w:keepLines/>
              <w:overflowPunct/>
              <w:autoSpaceDE/>
              <w:autoSpaceDN/>
              <w:adjustRightInd/>
              <w:spacing w:after="0"/>
              <w:textAlignment w:val="auto"/>
              <w:rPr>
                <w:rFonts w:ascii="Arial" w:hAnsi="Arial"/>
                <w:sz w:val="18"/>
                <w:lang w:eastAsia="zh-CN"/>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ED0BAB" w14:textId="62F3041A" w:rsidR="009F47EC" w:rsidRPr="00605797" w:rsidRDefault="009F47EC" w:rsidP="009F47EC">
            <w:pPr>
              <w:keepNext/>
              <w:keepLines/>
              <w:overflowPunct/>
              <w:autoSpaceDE/>
              <w:autoSpaceDN/>
              <w:adjustRightInd/>
              <w:spacing w:after="0"/>
              <w:textAlignment w:val="auto"/>
              <w:rPr>
                <w:rFonts w:ascii="Arial" w:hAnsi="Arial"/>
                <w:sz w:val="18"/>
                <w:lang w:eastAsia="zh-CN"/>
              </w:rPr>
            </w:pPr>
            <w:r w:rsidRPr="00605797">
              <w:rPr>
                <w:rFonts w:ascii="Arial" w:hAnsi="Arial"/>
                <w:sz w:val="18"/>
                <w:lang w:eastAsia="zh-CN"/>
              </w:rPr>
              <w:t>112</w:t>
            </w:r>
          </w:p>
        </w:tc>
        <w:tc>
          <w:tcPr>
            <w:tcW w:w="4302" w:type="dxa"/>
            <w:tcBorders>
              <w:top w:val="single" w:sz="4" w:space="0" w:color="auto"/>
              <w:left w:val="single" w:sz="4" w:space="0" w:color="auto"/>
              <w:bottom w:val="single" w:sz="4" w:space="0" w:color="auto"/>
              <w:right w:val="single" w:sz="4" w:space="0" w:color="auto"/>
            </w:tcBorders>
            <w:vAlign w:val="center"/>
          </w:tcPr>
          <w:p w14:paraId="3EE5804E" w14:textId="1FF157ED" w:rsidR="009F47EC" w:rsidRPr="00605797" w:rsidRDefault="009F47EC" w:rsidP="009F47EC">
            <w:pPr>
              <w:keepNext/>
              <w:keepLines/>
              <w:overflowPunct/>
              <w:autoSpaceDE/>
              <w:autoSpaceDN/>
              <w:adjustRightInd/>
              <w:spacing w:after="0"/>
              <w:textAlignment w:val="auto"/>
              <w:rPr>
                <w:rFonts w:ascii="Arial" w:hAnsi="Arial"/>
                <w:sz w:val="18"/>
                <w:lang w:eastAsia="en-US"/>
              </w:rPr>
            </w:pPr>
            <w:r w:rsidRPr="00605797">
              <w:rPr>
                <w:rFonts w:ascii="Arial" w:hAnsi="Arial"/>
                <w:sz w:val="18"/>
              </w:rPr>
              <w:t>“38.521-1_TPanalysis_6.2.3_AMPR_6.5.3.3_ASE_NS_49.zip”</w:t>
            </w:r>
          </w:p>
        </w:tc>
        <w:tc>
          <w:tcPr>
            <w:tcW w:w="1194" w:type="dxa"/>
            <w:tcBorders>
              <w:top w:val="single" w:sz="4" w:space="0" w:color="auto"/>
              <w:left w:val="single" w:sz="4" w:space="0" w:color="auto"/>
              <w:bottom w:val="single" w:sz="4" w:space="0" w:color="auto"/>
              <w:right w:val="single" w:sz="4" w:space="0" w:color="auto"/>
            </w:tcBorders>
            <w:vAlign w:val="center"/>
          </w:tcPr>
          <w:p w14:paraId="0577FA5E" w14:textId="08C6E9F4" w:rsidR="009F47EC" w:rsidRPr="00605797" w:rsidRDefault="009F47EC" w:rsidP="009F47EC">
            <w:pPr>
              <w:keepNext/>
              <w:keepLines/>
              <w:overflowPunct/>
              <w:autoSpaceDE/>
              <w:autoSpaceDN/>
              <w:adjustRightInd/>
              <w:spacing w:after="0"/>
              <w:textAlignment w:val="auto"/>
              <w:rPr>
                <w:rFonts w:ascii="Arial" w:hAnsi="Arial" w:cs="Arial"/>
                <w:sz w:val="18"/>
                <w:lang w:eastAsia="ko-KR"/>
              </w:rPr>
            </w:pPr>
            <w:r w:rsidRPr="00605797">
              <w:rPr>
                <w:rFonts w:ascii="Arial" w:hAnsi="Arial" w:cs="Arial"/>
                <w:sz w:val="18"/>
                <w:lang w:eastAsia="ko-KR"/>
              </w:rPr>
              <w:t>RAN5#90-e</w:t>
            </w:r>
          </w:p>
        </w:tc>
      </w:tr>
      <w:tr w:rsidR="009F47EC" w:rsidRPr="00605797" w14:paraId="44E89ACE" w14:textId="77777777" w:rsidTr="00506C90">
        <w:tc>
          <w:tcPr>
            <w:tcW w:w="909" w:type="dxa"/>
            <w:tcBorders>
              <w:top w:val="single" w:sz="4" w:space="0" w:color="auto"/>
              <w:left w:val="single" w:sz="4" w:space="0" w:color="auto"/>
              <w:bottom w:val="single" w:sz="4" w:space="0" w:color="auto"/>
              <w:right w:val="single" w:sz="4" w:space="0" w:color="auto"/>
            </w:tcBorders>
            <w:vAlign w:val="center"/>
            <w:hideMark/>
          </w:tcPr>
          <w:p w14:paraId="43B4C30E" w14:textId="77777777" w:rsidR="009F47EC" w:rsidRPr="00605797" w:rsidRDefault="009F47EC" w:rsidP="009F47EC">
            <w:pPr>
              <w:pStyle w:val="TAC"/>
            </w:pPr>
            <w:r w:rsidRPr="00605797">
              <w:t>NS_100</w:t>
            </w:r>
          </w:p>
        </w:tc>
        <w:tc>
          <w:tcPr>
            <w:tcW w:w="1247" w:type="dxa"/>
            <w:tcBorders>
              <w:top w:val="single" w:sz="4" w:space="0" w:color="auto"/>
              <w:left w:val="single" w:sz="4" w:space="0" w:color="auto"/>
              <w:bottom w:val="single" w:sz="4" w:space="0" w:color="auto"/>
              <w:right w:val="single" w:sz="4" w:space="0" w:color="auto"/>
            </w:tcBorders>
            <w:vAlign w:val="center"/>
          </w:tcPr>
          <w:p w14:paraId="08ABB732" w14:textId="77777777" w:rsidR="009F47EC" w:rsidRPr="00605797" w:rsidRDefault="009F47EC" w:rsidP="009F47EC">
            <w:pPr>
              <w:pStyle w:val="TAC"/>
            </w:pPr>
            <w:r w:rsidRPr="00605797">
              <w:t>72</w:t>
            </w:r>
          </w:p>
        </w:tc>
        <w:tc>
          <w:tcPr>
            <w:tcW w:w="1071" w:type="dxa"/>
            <w:tcBorders>
              <w:top w:val="single" w:sz="4" w:space="0" w:color="auto"/>
              <w:left w:val="single" w:sz="4" w:space="0" w:color="auto"/>
              <w:bottom w:val="single" w:sz="4" w:space="0" w:color="auto"/>
              <w:right w:val="single" w:sz="4" w:space="0" w:color="auto"/>
            </w:tcBorders>
          </w:tcPr>
          <w:p w14:paraId="3E9FBB1A"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10D9A84B"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91A028B" w14:textId="77777777" w:rsidR="009F47EC" w:rsidRPr="00605797" w:rsidRDefault="009F47EC" w:rsidP="009F47EC">
            <w:pPr>
              <w:pStyle w:val="TAL"/>
            </w:pPr>
            <w:r w:rsidRPr="0060579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5E031F0" w14:textId="77777777" w:rsidR="009F47EC" w:rsidRPr="00605797" w:rsidRDefault="009F47EC" w:rsidP="009F47EC">
            <w:pPr>
              <w:pStyle w:val="TAL"/>
              <w:rPr>
                <w:rFonts w:cs="Arial"/>
                <w:lang w:eastAsia="ko-KR"/>
              </w:rPr>
            </w:pPr>
            <w:r w:rsidRPr="00605797">
              <w:rPr>
                <w:rFonts w:cs="Arial"/>
                <w:lang w:eastAsia="ko-KR"/>
              </w:rPr>
              <w:t>RAN5#85</w:t>
            </w:r>
          </w:p>
        </w:tc>
      </w:tr>
    </w:tbl>
    <w:p w14:paraId="2A87A9C7" w14:textId="77777777" w:rsidR="00397292" w:rsidRPr="00605797" w:rsidRDefault="00397292" w:rsidP="00397292"/>
    <w:p w14:paraId="7C5B6BAB" w14:textId="74B61E9F" w:rsidR="005E7C03" w:rsidRPr="00FE21D9" w:rsidRDefault="000F4756" w:rsidP="005E7C03">
      <w:pPr>
        <w:pStyle w:val="Heading2"/>
        <w:rPr>
          <w:rFonts w:cs="Arial"/>
          <w:color w:val="0033CC"/>
          <w:sz w:val="28"/>
          <w:szCs w:val="28"/>
          <w:lang w:val="en-US"/>
        </w:rPr>
      </w:pPr>
      <w:bookmarkStart w:id="16" w:name="_Toc27418765"/>
      <w:bookmarkStart w:id="17" w:name="_Toc36042420"/>
      <w:bookmarkStart w:id="18" w:name="_Toc43899748"/>
      <w:bookmarkStart w:id="19" w:name="_Toc51767660"/>
      <w:bookmarkStart w:id="20" w:name="_Toc59039998"/>
      <w:bookmarkStart w:id="21" w:name="_Toc68073969"/>
      <w:bookmarkStart w:id="22" w:name="_Toc75371831"/>
      <w:bookmarkStart w:id="23" w:name="_Toc83727900"/>
      <w:bookmarkStart w:id="24" w:name="historyclause"/>
      <w:r w:rsidRPr="00E947CE">
        <w:rPr>
          <w:rFonts w:cs="Arial"/>
          <w:color w:val="0033CC"/>
          <w:sz w:val="28"/>
          <w:szCs w:val="28"/>
          <w:lang w:val="en-US"/>
        </w:rPr>
        <w:t>[</w:t>
      </w:r>
      <w:r>
        <w:rPr>
          <w:rFonts w:cs="Arial"/>
          <w:color w:val="0033CC"/>
          <w:sz w:val="28"/>
          <w:szCs w:val="28"/>
          <w:lang w:val="en-US"/>
        </w:rPr>
        <w:t>End</w:t>
      </w:r>
      <w:r w:rsidRPr="00E947CE">
        <w:rPr>
          <w:rFonts w:cs="Arial"/>
          <w:color w:val="0033CC"/>
          <w:sz w:val="28"/>
          <w:szCs w:val="28"/>
          <w:lang w:val="en-US"/>
        </w:rPr>
        <w:t xml:space="preserve"> of changes]</w:t>
      </w:r>
      <w:bookmarkEnd w:id="16"/>
      <w:bookmarkEnd w:id="17"/>
      <w:bookmarkEnd w:id="18"/>
      <w:bookmarkEnd w:id="19"/>
      <w:bookmarkEnd w:id="20"/>
      <w:bookmarkEnd w:id="21"/>
      <w:bookmarkEnd w:id="22"/>
      <w:bookmarkEnd w:id="23"/>
      <w:bookmarkEnd w:id="24"/>
    </w:p>
    <w:p w14:paraId="5A3E6F5D" w14:textId="77777777" w:rsidR="005E7C03" w:rsidRDefault="005E7C03" w:rsidP="005E7C03">
      <w:pPr>
        <w:rPr>
          <w:rFonts w:eastAsia="Yu Mincho"/>
          <w:color w:val="FF0000"/>
          <w:lang w:eastAsia="ja-JP"/>
        </w:rPr>
      </w:pPr>
      <w:r>
        <w:rPr>
          <w:rFonts w:eastAsia="Yu Mincho"/>
          <w:b/>
          <w:color w:val="FF0000"/>
          <w:sz w:val="24"/>
          <w:szCs w:val="24"/>
        </w:rPr>
        <w:t xml:space="preserve">The following zipfile </w:t>
      </w:r>
      <w:r>
        <w:rPr>
          <w:rFonts w:eastAsia="Yu Mincho"/>
          <w:b/>
          <w:color w:val="FF0000"/>
          <w:sz w:val="24"/>
          <w:szCs w:val="24"/>
          <w:lang w:eastAsia="ja-JP"/>
        </w:rPr>
        <w:t>is</w:t>
      </w:r>
      <w:r>
        <w:rPr>
          <w:rFonts w:eastAsia="Yu Mincho"/>
          <w:b/>
          <w:color w:val="FF0000"/>
          <w:sz w:val="24"/>
          <w:szCs w:val="24"/>
        </w:rPr>
        <w:t xml:space="preserve"> added to TR 38.905.</w:t>
      </w:r>
    </w:p>
    <w:p w14:paraId="28432086" w14:textId="35F634C6" w:rsidR="005E7C03" w:rsidRDefault="005E7C03" w:rsidP="005E7C03">
      <w:pPr>
        <w:rPr>
          <w:rFonts w:eastAsia="Yu Mincho"/>
          <w:color w:val="FF0000"/>
          <w:lang w:eastAsia="ja-JP"/>
        </w:rPr>
      </w:pPr>
      <w:r>
        <w:rPr>
          <w:rFonts w:eastAsia="Yu Mincho"/>
          <w:color w:val="FF0000"/>
          <w:lang w:eastAsia="ja-JP"/>
        </w:rPr>
        <w:t>- “</w:t>
      </w:r>
      <w:r w:rsidR="00567E9A" w:rsidRPr="00567E9A">
        <w:rPr>
          <w:rFonts w:eastAsia="Yu Mincho"/>
          <w:color w:val="FF0000"/>
          <w:lang w:eastAsia="ja-JP"/>
        </w:rPr>
        <w:t>38.521-1_TPanalysis_6.2.3_AMPR_NS_04_v3.zip</w:t>
      </w:r>
      <w:r w:rsidRPr="00CB1913">
        <w:rPr>
          <w:rFonts w:eastAsia="Yu Mincho"/>
          <w:color w:val="FF0000"/>
          <w:lang w:eastAsia="ja-JP"/>
        </w:rPr>
        <w:t>”</w:t>
      </w:r>
    </w:p>
    <w:p w14:paraId="32437113" w14:textId="77777777" w:rsidR="005E7C03" w:rsidRDefault="005E7C03" w:rsidP="005E7C03">
      <w:pPr>
        <w:rPr>
          <w:rFonts w:eastAsia="Yu Mincho"/>
          <w:color w:val="FF0000"/>
          <w:lang w:eastAsia="ja-JP"/>
        </w:rPr>
      </w:pPr>
    </w:p>
    <w:p w14:paraId="6055A8D0" w14:textId="77777777" w:rsidR="005E7C03" w:rsidRDefault="005E7C03" w:rsidP="005E7C03">
      <w:pPr>
        <w:rPr>
          <w:rFonts w:eastAsia="Yu Mincho"/>
          <w:color w:val="FF0000"/>
          <w:lang w:eastAsia="ja-JP"/>
        </w:rPr>
      </w:pPr>
      <w:r>
        <w:rPr>
          <w:rFonts w:eastAsia="Yu Mincho"/>
          <w:b/>
          <w:color w:val="FF0000"/>
          <w:sz w:val="24"/>
          <w:szCs w:val="24"/>
        </w:rPr>
        <w:t xml:space="preserve">The following zipfile </w:t>
      </w:r>
      <w:r>
        <w:rPr>
          <w:rFonts w:eastAsia="Yu Mincho"/>
          <w:b/>
          <w:color w:val="FF0000"/>
          <w:sz w:val="24"/>
          <w:szCs w:val="24"/>
          <w:lang w:eastAsia="ja-JP"/>
        </w:rPr>
        <w:t>is</w:t>
      </w:r>
      <w:r>
        <w:rPr>
          <w:rFonts w:eastAsia="Yu Mincho"/>
          <w:b/>
          <w:color w:val="FF0000"/>
          <w:sz w:val="24"/>
          <w:szCs w:val="24"/>
        </w:rPr>
        <w:t xml:space="preserve"> removed from TR 38.905.</w:t>
      </w:r>
    </w:p>
    <w:p w14:paraId="59561FD3" w14:textId="4EFE9662" w:rsidR="00567E9A" w:rsidRDefault="00C50FF8" w:rsidP="00567E9A">
      <w:pPr>
        <w:rPr>
          <w:rFonts w:eastAsia="Yu Mincho"/>
          <w:color w:val="FF0000"/>
          <w:lang w:eastAsia="ja-JP"/>
        </w:rPr>
      </w:pPr>
      <w:r>
        <w:rPr>
          <w:rFonts w:eastAsia="Yu Mincho"/>
          <w:color w:val="FF0000"/>
          <w:lang w:eastAsia="ja-JP"/>
        </w:rPr>
        <w:t xml:space="preserve">- </w:t>
      </w:r>
      <w:r w:rsidR="00567E9A">
        <w:rPr>
          <w:rFonts w:eastAsia="Yu Mincho"/>
          <w:color w:val="FF0000"/>
          <w:lang w:eastAsia="ja-JP"/>
        </w:rPr>
        <w:t>“</w:t>
      </w:r>
      <w:r w:rsidR="00567E9A" w:rsidRPr="00567E9A">
        <w:rPr>
          <w:rFonts w:eastAsia="Yu Mincho"/>
          <w:color w:val="FF0000"/>
          <w:lang w:eastAsia="ja-JP"/>
        </w:rPr>
        <w:t>38.521-1_TPanalysis_6.2.3_AMPR_NS_04_v</w:t>
      </w:r>
      <w:r w:rsidR="00567E9A">
        <w:rPr>
          <w:rFonts w:eastAsia="Yu Mincho"/>
          <w:color w:val="FF0000"/>
          <w:lang w:eastAsia="ja-JP"/>
        </w:rPr>
        <w:t>2</w:t>
      </w:r>
      <w:r w:rsidR="00567E9A" w:rsidRPr="00567E9A">
        <w:rPr>
          <w:rFonts w:eastAsia="Yu Mincho"/>
          <w:color w:val="FF0000"/>
          <w:lang w:eastAsia="ja-JP"/>
        </w:rPr>
        <w:t>.zip</w:t>
      </w:r>
      <w:r w:rsidR="00567E9A" w:rsidRPr="00CB1913">
        <w:rPr>
          <w:rFonts w:eastAsia="Yu Mincho"/>
          <w:color w:val="FF0000"/>
          <w:lang w:eastAsia="ja-JP"/>
        </w:rPr>
        <w:t>”</w:t>
      </w:r>
    </w:p>
    <w:p w14:paraId="3C4ECC83" w14:textId="580FC0CF" w:rsidR="005E7C03" w:rsidRPr="009712E6" w:rsidRDefault="005E7C03" w:rsidP="005E7C03">
      <w:pPr>
        <w:rPr>
          <w:b/>
        </w:rPr>
      </w:pPr>
    </w:p>
    <w:p w14:paraId="4D40DAEC" w14:textId="77777777" w:rsidR="00080512" w:rsidRPr="00605797" w:rsidRDefault="00080512" w:rsidP="00E23678">
      <w:pPr>
        <w:rPr>
          <w:rFonts w:ascii="Arial" w:hAnsi="Arial"/>
          <w:sz w:val="16"/>
          <w:szCs w:val="16"/>
        </w:rPr>
      </w:pPr>
    </w:p>
    <w:sectPr w:rsidR="00080512" w:rsidRPr="0060579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CECA57" w14:textId="77777777" w:rsidR="00D01CE0" w:rsidRDefault="00D01CE0">
      <w:r>
        <w:separator/>
      </w:r>
    </w:p>
  </w:endnote>
  <w:endnote w:type="continuationSeparator" w:id="0">
    <w:p w14:paraId="1BF2555F" w14:textId="77777777" w:rsidR="00D01CE0" w:rsidRDefault="00D01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0F4756" w:rsidRDefault="000F47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E4E40E" w14:textId="77777777" w:rsidR="00D01CE0" w:rsidRDefault="00D01CE0">
      <w:r>
        <w:separator/>
      </w:r>
    </w:p>
  </w:footnote>
  <w:footnote w:type="continuationSeparator" w:id="0">
    <w:p w14:paraId="41780288" w14:textId="77777777" w:rsidR="00D01CE0" w:rsidRDefault="00D01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FC1797" w14:textId="77777777" w:rsidR="000F4756" w:rsidRDefault="000F47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565C1640" w:rsidR="000F4756" w:rsidRDefault="000F47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70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0F4756" w:rsidRDefault="000F47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64CF3E82" w:rsidR="000F4756" w:rsidRDefault="000F475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70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0F4756" w:rsidRDefault="000F47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4"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4"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5"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0"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5"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9"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3"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5"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6"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1"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3"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5"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2"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5"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7"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9"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0"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2"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4"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7"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2"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5"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7"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8"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29"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3"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4"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6"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7"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8"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0"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1"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3"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4"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8"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49"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6"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8"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1"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2"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3"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7"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8"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9"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0"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6"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7"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9"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1"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7"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8"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89"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0"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1"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3"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5"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1"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3"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4"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6"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8"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19"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0"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3"/>
  </w:num>
  <w:num w:numId="5">
    <w:abstractNumId w:val="40"/>
  </w:num>
  <w:num w:numId="6">
    <w:abstractNumId w:val="121"/>
  </w:num>
  <w:num w:numId="7">
    <w:abstractNumId w:val="15"/>
  </w:num>
  <w:num w:numId="8">
    <w:abstractNumId w:val="13"/>
  </w:num>
  <w:num w:numId="9">
    <w:abstractNumId w:val="124"/>
  </w:num>
  <w:num w:numId="10">
    <w:abstractNumId w:val="157"/>
  </w:num>
  <w:num w:numId="11">
    <w:abstractNumId w:val="185"/>
  </w:num>
  <w:num w:numId="12">
    <w:abstractNumId w:val="155"/>
  </w:num>
  <w:num w:numId="13">
    <w:abstractNumId w:val="145"/>
  </w:num>
  <w:num w:numId="14">
    <w:abstractNumId w:val="219"/>
  </w:num>
  <w:num w:numId="15">
    <w:abstractNumId w:val="54"/>
  </w:num>
  <w:num w:numId="16">
    <w:abstractNumId w:val="102"/>
  </w:num>
  <w:num w:numId="17">
    <w:abstractNumId w:val="186"/>
  </w:num>
  <w:num w:numId="18">
    <w:abstractNumId w:val="72"/>
  </w:num>
  <w:num w:numId="19">
    <w:abstractNumId w:val="116"/>
  </w:num>
  <w:num w:numId="20">
    <w:abstractNumId w:val="213"/>
  </w:num>
  <w:num w:numId="21">
    <w:abstractNumId w:val="202"/>
  </w:num>
  <w:num w:numId="22">
    <w:abstractNumId w:val="177"/>
  </w:num>
  <w:num w:numId="23">
    <w:abstractNumId w:val="163"/>
  </w:num>
  <w:num w:numId="24">
    <w:abstractNumId w:val="4"/>
  </w:num>
  <w:num w:numId="25">
    <w:abstractNumId w:val="75"/>
  </w:num>
  <w:num w:numId="26">
    <w:abstractNumId w:val="207"/>
  </w:num>
  <w:num w:numId="27">
    <w:abstractNumId w:val="172"/>
  </w:num>
  <w:num w:numId="28">
    <w:abstractNumId w:val="21"/>
  </w:num>
  <w:num w:numId="29">
    <w:abstractNumId w:val="38"/>
  </w:num>
  <w:num w:numId="30">
    <w:abstractNumId w:val="171"/>
  </w:num>
  <w:num w:numId="31">
    <w:abstractNumId w:val="150"/>
  </w:num>
  <w:num w:numId="32">
    <w:abstractNumId w:val="216"/>
  </w:num>
  <w:num w:numId="33">
    <w:abstractNumId w:val="103"/>
  </w:num>
  <w:num w:numId="34">
    <w:abstractNumId w:val="98"/>
  </w:num>
  <w:num w:numId="35">
    <w:abstractNumId w:val="123"/>
  </w:num>
  <w:num w:numId="36">
    <w:abstractNumId w:val="133"/>
  </w:num>
  <w:num w:numId="37">
    <w:abstractNumId w:val="53"/>
  </w:num>
  <w:num w:numId="38">
    <w:abstractNumId w:val="161"/>
  </w:num>
  <w:num w:numId="39">
    <w:abstractNumId w:val="87"/>
  </w:num>
  <w:num w:numId="40">
    <w:abstractNumId w:val="138"/>
  </w:num>
  <w:num w:numId="41">
    <w:abstractNumId w:val="122"/>
  </w:num>
  <w:num w:numId="42">
    <w:abstractNumId w:val="51"/>
  </w:num>
  <w:num w:numId="43">
    <w:abstractNumId w:val="208"/>
  </w:num>
  <w:num w:numId="44">
    <w:abstractNumId w:val="195"/>
  </w:num>
  <w:num w:numId="45">
    <w:abstractNumId w:val="50"/>
  </w:num>
  <w:num w:numId="46">
    <w:abstractNumId w:val="197"/>
  </w:num>
  <w:num w:numId="47">
    <w:abstractNumId w:val="86"/>
  </w:num>
  <w:num w:numId="48">
    <w:abstractNumId w:val="100"/>
  </w:num>
  <w:num w:numId="49">
    <w:abstractNumId w:val="42"/>
  </w:num>
  <w:num w:numId="50">
    <w:abstractNumId w:val="184"/>
  </w:num>
  <w:num w:numId="51">
    <w:abstractNumId w:val="114"/>
  </w:num>
  <w:num w:numId="52">
    <w:abstractNumId w:val="97"/>
  </w:num>
  <w:num w:numId="53">
    <w:abstractNumId w:val="142"/>
  </w:num>
  <w:num w:numId="54">
    <w:abstractNumId w:val="188"/>
  </w:num>
  <w:num w:numId="55">
    <w:abstractNumId w:val="181"/>
  </w:num>
  <w:num w:numId="56">
    <w:abstractNumId w:val="164"/>
  </w:num>
  <w:num w:numId="57">
    <w:abstractNumId w:val="117"/>
  </w:num>
  <w:num w:numId="58">
    <w:abstractNumId w:val="52"/>
  </w:num>
  <w:num w:numId="59">
    <w:abstractNumId w:val="151"/>
  </w:num>
  <w:num w:numId="60">
    <w:abstractNumId w:val="31"/>
  </w:num>
  <w:num w:numId="61">
    <w:abstractNumId w:val="199"/>
  </w:num>
  <w:num w:numId="62">
    <w:abstractNumId w:val="222"/>
  </w:num>
  <w:num w:numId="63">
    <w:abstractNumId w:val="166"/>
  </w:num>
  <w:num w:numId="64">
    <w:abstractNumId w:val="47"/>
  </w:num>
  <w:num w:numId="65">
    <w:abstractNumId w:val="96"/>
  </w:num>
  <w:num w:numId="66">
    <w:abstractNumId w:val="9"/>
  </w:num>
  <w:num w:numId="67">
    <w:abstractNumId w:val="7"/>
  </w:num>
  <w:num w:numId="68">
    <w:abstractNumId w:val="99"/>
  </w:num>
  <w:num w:numId="69">
    <w:abstractNumId w:val="78"/>
  </w:num>
  <w:num w:numId="70">
    <w:abstractNumId w:val="200"/>
  </w:num>
  <w:num w:numId="71">
    <w:abstractNumId w:val="148"/>
  </w:num>
  <w:num w:numId="72">
    <w:abstractNumId w:val="27"/>
  </w:num>
  <w:num w:numId="73">
    <w:abstractNumId w:val="73"/>
  </w:num>
  <w:num w:numId="74">
    <w:abstractNumId w:val="58"/>
  </w:num>
  <w:num w:numId="75">
    <w:abstractNumId w:val="109"/>
  </w:num>
  <w:num w:numId="76">
    <w:abstractNumId w:val="118"/>
  </w:num>
  <w:num w:numId="77">
    <w:abstractNumId w:val="198"/>
  </w:num>
  <w:num w:numId="78">
    <w:abstractNumId w:val="74"/>
  </w:num>
  <w:num w:numId="79">
    <w:abstractNumId w:val="134"/>
  </w:num>
  <w:num w:numId="80">
    <w:abstractNumId w:val="217"/>
  </w:num>
  <w:num w:numId="81">
    <w:abstractNumId w:val="167"/>
  </w:num>
  <w:num w:numId="82">
    <w:abstractNumId w:val="125"/>
  </w:num>
  <w:num w:numId="83">
    <w:abstractNumId w:val="168"/>
  </w:num>
  <w:num w:numId="84">
    <w:abstractNumId w:val="176"/>
  </w:num>
  <w:num w:numId="85">
    <w:abstractNumId w:val="131"/>
  </w:num>
  <w:num w:numId="86">
    <w:abstractNumId w:val="221"/>
  </w:num>
  <w:num w:numId="87">
    <w:abstractNumId w:val="49"/>
  </w:num>
  <w:num w:numId="88">
    <w:abstractNumId w:val="119"/>
  </w:num>
  <w:num w:numId="89">
    <w:abstractNumId w:val="175"/>
  </w:num>
  <w:num w:numId="90">
    <w:abstractNumId w:val="23"/>
  </w:num>
  <w:num w:numId="91">
    <w:abstractNumId w:val="220"/>
  </w:num>
  <w:num w:numId="92">
    <w:abstractNumId w:val="107"/>
  </w:num>
  <w:num w:numId="93">
    <w:abstractNumId w:val="30"/>
  </w:num>
  <w:num w:numId="94">
    <w:abstractNumId w:val="82"/>
  </w:num>
  <w:num w:numId="95">
    <w:abstractNumId w:val="215"/>
  </w:num>
  <w:num w:numId="96">
    <w:abstractNumId w:val="37"/>
  </w:num>
  <w:num w:numId="97">
    <w:abstractNumId w:val="105"/>
  </w:num>
  <w:num w:numId="98">
    <w:abstractNumId w:val="45"/>
  </w:num>
  <w:num w:numId="99">
    <w:abstractNumId w:val="170"/>
  </w:num>
  <w:num w:numId="100">
    <w:abstractNumId w:val="120"/>
  </w:num>
  <w:num w:numId="101">
    <w:abstractNumId w:val="57"/>
  </w:num>
  <w:num w:numId="102">
    <w:abstractNumId w:val="65"/>
  </w:num>
  <w:num w:numId="103">
    <w:abstractNumId w:val="214"/>
  </w:num>
  <w:num w:numId="104">
    <w:abstractNumId w:val="173"/>
  </w:num>
  <w:num w:numId="105">
    <w:abstractNumId w:val="81"/>
  </w:num>
  <w:num w:numId="106">
    <w:abstractNumId w:val="1"/>
  </w:num>
  <w:num w:numId="107">
    <w:abstractNumId w:val="35"/>
  </w:num>
  <w:num w:numId="108">
    <w:abstractNumId w:val="174"/>
  </w:num>
  <w:num w:numId="109">
    <w:abstractNumId w:val="193"/>
  </w:num>
  <w:num w:numId="110">
    <w:abstractNumId w:val="178"/>
  </w:num>
  <w:num w:numId="111">
    <w:abstractNumId w:val="180"/>
  </w:num>
  <w:num w:numId="112">
    <w:abstractNumId w:val="152"/>
  </w:num>
  <w:num w:numId="113">
    <w:abstractNumId w:val="110"/>
  </w:num>
  <w:num w:numId="114">
    <w:abstractNumId w:val="41"/>
  </w:num>
  <w:num w:numId="115">
    <w:abstractNumId w:val="18"/>
  </w:num>
  <w:num w:numId="116">
    <w:abstractNumId w:val="70"/>
  </w:num>
  <w:num w:numId="117">
    <w:abstractNumId w:val="165"/>
  </w:num>
  <w:num w:numId="118">
    <w:abstractNumId w:val="223"/>
  </w:num>
  <w:num w:numId="119">
    <w:abstractNumId w:val="111"/>
  </w:num>
  <w:num w:numId="120">
    <w:abstractNumId w:val="182"/>
  </w:num>
  <w:num w:numId="121">
    <w:abstractNumId w:val="112"/>
  </w:num>
  <w:num w:numId="122">
    <w:abstractNumId w:val="159"/>
  </w:num>
  <w:num w:numId="123">
    <w:abstractNumId w:val="191"/>
  </w:num>
  <w:num w:numId="124">
    <w:abstractNumId w:val="156"/>
  </w:num>
  <w:num w:numId="125">
    <w:abstractNumId w:val="206"/>
  </w:num>
  <w:num w:numId="126">
    <w:abstractNumId w:val="132"/>
  </w:num>
  <w:num w:numId="127">
    <w:abstractNumId w:val="43"/>
  </w:num>
  <w:num w:numId="128">
    <w:abstractNumId w:val="8"/>
  </w:num>
  <w:num w:numId="129">
    <w:abstractNumId w:val="136"/>
  </w:num>
  <w:num w:numId="130">
    <w:abstractNumId w:val="84"/>
  </w:num>
  <w:num w:numId="131">
    <w:abstractNumId w:val="140"/>
  </w:num>
  <w:num w:numId="132">
    <w:abstractNumId w:val="59"/>
  </w:num>
  <w:num w:numId="133">
    <w:abstractNumId w:val="26"/>
  </w:num>
  <w:num w:numId="134">
    <w:abstractNumId w:val="128"/>
  </w:num>
  <w:num w:numId="135">
    <w:abstractNumId w:val="218"/>
  </w:num>
  <w:num w:numId="136">
    <w:abstractNumId w:val="139"/>
  </w:num>
  <w:num w:numId="137">
    <w:abstractNumId w:val="17"/>
  </w:num>
  <w:num w:numId="138">
    <w:abstractNumId w:val="22"/>
  </w:num>
  <w:num w:numId="139">
    <w:abstractNumId w:val="11"/>
  </w:num>
  <w:num w:numId="140">
    <w:abstractNumId w:val="192"/>
  </w:num>
  <w:num w:numId="141">
    <w:abstractNumId w:val="153"/>
  </w:num>
  <w:num w:numId="142">
    <w:abstractNumId w:val="60"/>
  </w:num>
  <w:num w:numId="143">
    <w:abstractNumId w:val="28"/>
  </w:num>
  <w:num w:numId="144">
    <w:abstractNumId w:val="25"/>
  </w:num>
  <w:num w:numId="145">
    <w:abstractNumId w:val="14"/>
  </w:num>
  <w:num w:numId="146">
    <w:abstractNumId w:val="154"/>
  </w:num>
  <w:num w:numId="147">
    <w:abstractNumId w:val="12"/>
  </w:num>
  <w:num w:numId="148">
    <w:abstractNumId w:val="201"/>
  </w:num>
  <w:num w:numId="149">
    <w:abstractNumId w:val="189"/>
  </w:num>
  <w:num w:numId="150">
    <w:abstractNumId w:val="19"/>
  </w:num>
  <w:num w:numId="151">
    <w:abstractNumId w:val="48"/>
  </w:num>
  <w:num w:numId="152">
    <w:abstractNumId w:val="55"/>
  </w:num>
  <w:num w:numId="153">
    <w:abstractNumId w:val="69"/>
  </w:num>
  <w:num w:numId="154">
    <w:abstractNumId w:val="146"/>
  </w:num>
  <w:num w:numId="155">
    <w:abstractNumId w:val="149"/>
  </w:num>
  <w:num w:numId="156">
    <w:abstractNumId w:val="144"/>
  </w:num>
  <w:num w:numId="157">
    <w:abstractNumId w:val="127"/>
  </w:num>
  <w:num w:numId="158">
    <w:abstractNumId w:val="104"/>
  </w:num>
  <w:num w:numId="159">
    <w:abstractNumId w:val="10"/>
  </w:num>
  <w:num w:numId="160">
    <w:abstractNumId w:val="79"/>
  </w:num>
  <w:num w:numId="161">
    <w:abstractNumId w:val="115"/>
  </w:num>
  <w:num w:numId="162">
    <w:abstractNumId w:val="143"/>
  </w:num>
  <w:num w:numId="163">
    <w:abstractNumId w:val="106"/>
  </w:num>
  <w:num w:numId="164">
    <w:abstractNumId w:val="205"/>
  </w:num>
  <w:num w:numId="165">
    <w:abstractNumId w:val="71"/>
  </w:num>
  <w:num w:numId="166">
    <w:abstractNumId w:val="66"/>
  </w:num>
  <w:num w:numId="167">
    <w:abstractNumId w:val="76"/>
  </w:num>
  <w:num w:numId="168">
    <w:abstractNumId w:val="6"/>
  </w:num>
  <w:num w:numId="169">
    <w:abstractNumId w:val="90"/>
  </w:num>
  <w:num w:numId="170">
    <w:abstractNumId w:val="39"/>
  </w:num>
  <w:num w:numId="171">
    <w:abstractNumId w:val="129"/>
  </w:num>
  <w:num w:numId="172">
    <w:abstractNumId w:val="224"/>
  </w:num>
  <w:num w:numId="173">
    <w:abstractNumId w:val="62"/>
  </w:num>
  <w:num w:numId="174">
    <w:abstractNumId w:val="2"/>
  </w:num>
  <w:num w:numId="175">
    <w:abstractNumId w:val="77"/>
  </w:num>
  <w:num w:numId="176">
    <w:abstractNumId w:val="95"/>
  </w:num>
  <w:num w:numId="177">
    <w:abstractNumId w:val="141"/>
  </w:num>
  <w:num w:numId="178">
    <w:abstractNumId w:val="93"/>
  </w:num>
  <w:num w:numId="179">
    <w:abstractNumId w:val="179"/>
  </w:num>
  <w:num w:numId="180">
    <w:abstractNumId w:val="88"/>
  </w:num>
  <w:num w:numId="181">
    <w:abstractNumId w:val="196"/>
  </w:num>
  <w:num w:numId="182">
    <w:abstractNumId w:val="44"/>
  </w:num>
  <w:num w:numId="183">
    <w:abstractNumId w:val="91"/>
  </w:num>
  <w:num w:numId="184">
    <w:abstractNumId w:val="162"/>
  </w:num>
  <w:num w:numId="185">
    <w:abstractNumId w:val="183"/>
  </w:num>
  <w:num w:numId="186">
    <w:abstractNumId w:val="203"/>
  </w:num>
  <w:num w:numId="187">
    <w:abstractNumId w:val="33"/>
  </w:num>
  <w:num w:numId="188">
    <w:abstractNumId w:val="85"/>
  </w:num>
  <w:num w:numId="189">
    <w:abstractNumId w:val="204"/>
  </w:num>
  <w:num w:numId="190">
    <w:abstractNumId w:val="29"/>
  </w:num>
  <w:num w:numId="191">
    <w:abstractNumId w:val="211"/>
  </w:num>
  <w:num w:numId="192">
    <w:abstractNumId w:val="20"/>
  </w:num>
  <w:num w:numId="193">
    <w:abstractNumId w:val="147"/>
  </w:num>
  <w:num w:numId="194">
    <w:abstractNumId w:val="80"/>
  </w:num>
  <w:num w:numId="195">
    <w:abstractNumId w:val="83"/>
  </w:num>
  <w:num w:numId="196">
    <w:abstractNumId w:val="158"/>
  </w:num>
  <w:num w:numId="197">
    <w:abstractNumId w:val="16"/>
  </w:num>
  <w:num w:numId="198">
    <w:abstractNumId w:val="130"/>
  </w:num>
  <w:num w:numId="199">
    <w:abstractNumId w:val="34"/>
  </w:num>
  <w:num w:numId="200">
    <w:abstractNumId w:val="101"/>
  </w:num>
  <w:num w:numId="201">
    <w:abstractNumId w:val="209"/>
  </w:num>
  <w:num w:numId="202">
    <w:abstractNumId w:val="15"/>
  </w:num>
  <w:num w:numId="203">
    <w:abstractNumId w:val="187"/>
  </w:num>
  <w:num w:numId="204">
    <w:abstractNumId w:val="126"/>
  </w:num>
  <w:num w:numId="205">
    <w:abstractNumId w:val="32"/>
  </w:num>
  <w:num w:numId="206">
    <w:abstractNumId w:val="194"/>
  </w:num>
  <w:num w:numId="207">
    <w:abstractNumId w:val="92"/>
  </w:num>
  <w:num w:numId="208">
    <w:abstractNumId w:val="56"/>
  </w:num>
  <w:num w:numId="209">
    <w:abstractNumId w:val="210"/>
  </w:num>
  <w:num w:numId="210">
    <w:abstractNumId w:val="61"/>
  </w:num>
  <w:num w:numId="211">
    <w:abstractNumId w:val="46"/>
  </w:num>
  <w:num w:numId="212">
    <w:abstractNumId w:val="36"/>
  </w:num>
  <w:num w:numId="213">
    <w:abstractNumId w:val="89"/>
  </w:num>
  <w:num w:numId="214">
    <w:abstractNumId w:val="24"/>
  </w:num>
  <w:num w:numId="215">
    <w:abstractNumId w:val="64"/>
  </w:num>
  <w:num w:numId="21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5"/>
  </w:num>
  <w:num w:numId="218">
    <w:abstractNumId w:val="212"/>
  </w:num>
  <w:num w:numId="219">
    <w:abstractNumId w:val="67"/>
  </w:num>
  <w:num w:numId="220">
    <w:abstractNumId w:val="113"/>
  </w:num>
  <w:num w:numId="221">
    <w:abstractNumId w:val="137"/>
  </w:num>
  <w:num w:numId="222">
    <w:abstractNumId w:val="3"/>
  </w:num>
  <w:num w:numId="223">
    <w:abstractNumId w:val="190"/>
  </w:num>
  <w:num w:numId="224">
    <w:abstractNumId w:val="169"/>
  </w:num>
  <w:num w:numId="225">
    <w:abstractNumId w:val="108"/>
  </w:num>
  <w:num w:numId="226">
    <w:abstractNumId w:val="94"/>
  </w:num>
  <w:num w:numId="227">
    <w:abstractNumId w:val="160"/>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F97"/>
    <w:rsid w:val="00070E7C"/>
    <w:rsid w:val="00071CD9"/>
    <w:rsid w:val="00080512"/>
    <w:rsid w:val="000834E3"/>
    <w:rsid w:val="00096729"/>
    <w:rsid w:val="00097E6A"/>
    <w:rsid w:val="000A2A44"/>
    <w:rsid w:val="000A57A0"/>
    <w:rsid w:val="000B4F50"/>
    <w:rsid w:val="000C2EAC"/>
    <w:rsid w:val="000D29E4"/>
    <w:rsid w:val="000D3896"/>
    <w:rsid w:val="000D58AB"/>
    <w:rsid w:val="000D59CD"/>
    <w:rsid w:val="000E39EC"/>
    <w:rsid w:val="000E3A66"/>
    <w:rsid w:val="000E762C"/>
    <w:rsid w:val="000F2329"/>
    <w:rsid w:val="000F2630"/>
    <w:rsid w:val="000F3EF6"/>
    <w:rsid w:val="000F4756"/>
    <w:rsid w:val="00106045"/>
    <w:rsid w:val="0011246C"/>
    <w:rsid w:val="00115E57"/>
    <w:rsid w:val="00123D80"/>
    <w:rsid w:val="00130FBB"/>
    <w:rsid w:val="00131FB6"/>
    <w:rsid w:val="00133FFD"/>
    <w:rsid w:val="00153722"/>
    <w:rsid w:val="001644C5"/>
    <w:rsid w:val="001729AD"/>
    <w:rsid w:val="00173611"/>
    <w:rsid w:val="00183E84"/>
    <w:rsid w:val="001842F5"/>
    <w:rsid w:val="00187EF9"/>
    <w:rsid w:val="001949E2"/>
    <w:rsid w:val="0019730C"/>
    <w:rsid w:val="001A1352"/>
    <w:rsid w:val="001A17F7"/>
    <w:rsid w:val="001A1DA9"/>
    <w:rsid w:val="001A61F1"/>
    <w:rsid w:val="001B05F3"/>
    <w:rsid w:val="001B123C"/>
    <w:rsid w:val="001B1B3B"/>
    <w:rsid w:val="001B2A23"/>
    <w:rsid w:val="001C68B2"/>
    <w:rsid w:val="001D5DAD"/>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972BF"/>
    <w:rsid w:val="002A2124"/>
    <w:rsid w:val="002A358D"/>
    <w:rsid w:val="002A3D21"/>
    <w:rsid w:val="002B1B34"/>
    <w:rsid w:val="002B27A8"/>
    <w:rsid w:val="002B37EF"/>
    <w:rsid w:val="002C0F71"/>
    <w:rsid w:val="002C2626"/>
    <w:rsid w:val="002D670F"/>
    <w:rsid w:val="002E02E0"/>
    <w:rsid w:val="002E34E6"/>
    <w:rsid w:val="002E5133"/>
    <w:rsid w:val="002E5C46"/>
    <w:rsid w:val="002F0B7C"/>
    <w:rsid w:val="002F11E8"/>
    <w:rsid w:val="002F6248"/>
    <w:rsid w:val="00313AE7"/>
    <w:rsid w:val="003172DC"/>
    <w:rsid w:val="0032361E"/>
    <w:rsid w:val="003245AC"/>
    <w:rsid w:val="00324DB3"/>
    <w:rsid w:val="00325815"/>
    <w:rsid w:val="00344D19"/>
    <w:rsid w:val="00344DD3"/>
    <w:rsid w:val="0034701E"/>
    <w:rsid w:val="00352F5C"/>
    <w:rsid w:val="0035462D"/>
    <w:rsid w:val="00357BDD"/>
    <w:rsid w:val="00366EFE"/>
    <w:rsid w:val="00374022"/>
    <w:rsid w:val="003768B1"/>
    <w:rsid w:val="00376C60"/>
    <w:rsid w:val="00380CC0"/>
    <w:rsid w:val="00381D50"/>
    <w:rsid w:val="00382E0E"/>
    <w:rsid w:val="003874DD"/>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3E18"/>
    <w:rsid w:val="00405A4B"/>
    <w:rsid w:val="00407112"/>
    <w:rsid w:val="004144F7"/>
    <w:rsid w:val="00427487"/>
    <w:rsid w:val="00427EC0"/>
    <w:rsid w:val="0043297E"/>
    <w:rsid w:val="00434FAD"/>
    <w:rsid w:val="00437024"/>
    <w:rsid w:val="00443738"/>
    <w:rsid w:val="00444A75"/>
    <w:rsid w:val="00445EC2"/>
    <w:rsid w:val="00455888"/>
    <w:rsid w:val="00463995"/>
    <w:rsid w:val="00464CB6"/>
    <w:rsid w:val="00466D64"/>
    <w:rsid w:val="00484E30"/>
    <w:rsid w:val="00485E68"/>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0849"/>
    <w:rsid w:val="004F1778"/>
    <w:rsid w:val="005068C1"/>
    <w:rsid w:val="00506C90"/>
    <w:rsid w:val="00510FEC"/>
    <w:rsid w:val="005118E8"/>
    <w:rsid w:val="00513C8A"/>
    <w:rsid w:val="00536FC9"/>
    <w:rsid w:val="00540AD4"/>
    <w:rsid w:val="00541F85"/>
    <w:rsid w:val="00543E6C"/>
    <w:rsid w:val="00545B8D"/>
    <w:rsid w:val="0054631B"/>
    <w:rsid w:val="005464CC"/>
    <w:rsid w:val="0055058B"/>
    <w:rsid w:val="00550FA4"/>
    <w:rsid w:val="00553E3A"/>
    <w:rsid w:val="005551DD"/>
    <w:rsid w:val="00556388"/>
    <w:rsid w:val="005610E4"/>
    <w:rsid w:val="00562D1C"/>
    <w:rsid w:val="00565087"/>
    <w:rsid w:val="00566742"/>
    <w:rsid w:val="00567E9A"/>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E7C03"/>
    <w:rsid w:val="005F258C"/>
    <w:rsid w:val="005F3907"/>
    <w:rsid w:val="005F500C"/>
    <w:rsid w:val="005F7332"/>
    <w:rsid w:val="0060271D"/>
    <w:rsid w:val="0060323E"/>
    <w:rsid w:val="00605797"/>
    <w:rsid w:val="006060A9"/>
    <w:rsid w:val="00606AD8"/>
    <w:rsid w:val="006109A4"/>
    <w:rsid w:val="00613255"/>
    <w:rsid w:val="006133FE"/>
    <w:rsid w:val="00614FDF"/>
    <w:rsid w:val="006301E5"/>
    <w:rsid w:val="00631664"/>
    <w:rsid w:val="00631AE7"/>
    <w:rsid w:val="0063323F"/>
    <w:rsid w:val="00643277"/>
    <w:rsid w:val="00644296"/>
    <w:rsid w:val="00644FA3"/>
    <w:rsid w:val="0065232C"/>
    <w:rsid w:val="006564FE"/>
    <w:rsid w:val="00661E58"/>
    <w:rsid w:val="00666D2E"/>
    <w:rsid w:val="00676C34"/>
    <w:rsid w:val="006815B6"/>
    <w:rsid w:val="00681D97"/>
    <w:rsid w:val="00683163"/>
    <w:rsid w:val="00684936"/>
    <w:rsid w:val="00690280"/>
    <w:rsid w:val="0069285C"/>
    <w:rsid w:val="006929C7"/>
    <w:rsid w:val="00692ACD"/>
    <w:rsid w:val="00692FC6"/>
    <w:rsid w:val="006A4190"/>
    <w:rsid w:val="006A6737"/>
    <w:rsid w:val="006A7027"/>
    <w:rsid w:val="006B0616"/>
    <w:rsid w:val="006B1BAE"/>
    <w:rsid w:val="006C41D8"/>
    <w:rsid w:val="006C4B6F"/>
    <w:rsid w:val="006C6332"/>
    <w:rsid w:val="006C681C"/>
    <w:rsid w:val="006D4700"/>
    <w:rsid w:val="006D5D21"/>
    <w:rsid w:val="006E661B"/>
    <w:rsid w:val="006E712D"/>
    <w:rsid w:val="006F1CEC"/>
    <w:rsid w:val="006F2EDA"/>
    <w:rsid w:val="006F6EC1"/>
    <w:rsid w:val="00712D0D"/>
    <w:rsid w:val="00717602"/>
    <w:rsid w:val="00724684"/>
    <w:rsid w:val="007246FC"/>
    <w:rsid w:val="007271BE"/>
    <w:rsid w:val="00734A14"/>
    <w:rsid w:val="00734A5B"/>
    <w:rsid w:val="0074462D"/>
    <w:rsid w:val="00744E76"/>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71E5"/>
    <w:rsid w:val="0082064D"/>
    <w:rsid w:val="00820F9A"/>
    <w:rsid w:val="008251A6"/>
    <w:rsid w:val="00825841"/>
    <w:rsid w:val="00832133"/>
    <w:rsid w:val="00842246"/>
    <w:rsid w:val="00845E28"/>
    <w:rsid w:val="00846DA0"/>
    <w:rsid w:val="00850CDB"/>
    <w:rsid w:val="0085526D"/>
    <w:rsid w:val="008632D2"/>
    <w:rsid w:val="00871170"/>
    <w:rsid w:val="008768CA"/>
    <w:rsid w:val="008938AF"/>
    <w:rsid w:val="00895DBD"/>
    <w:rsid w:val="008969A6"/>
    <w:rsid w:val="008974CF"/>
    <w:rsid w:val="008A294C"/>
    <w:rsid w:val="008A4394"/>
    <w:rsid w:val="008A4F40"/>
    <w:rsid w:val="008A6D88"/>
    <w:rsid w:val="008B0C8C"/>
    <w:rsid w:val="008B58EA"/>
    <w:rsid w:val="008B5F78"/>
    <w:rsid w:val="008C013C"/>
    <w:rsid w:val="008C1AAC"/>
    <w:rsid w:val="008C1EF3"/>
    <w:rsid w:val="008C3E68"/>
    <w:rsid w:val="008D2741"/>
    <w:rsid w:val="008D3970"/>
    <w:rsid w:val="008D4A28"/>
    <w:rsid w:val="008D7A56"/>
    <w:rsid w:val="008E6640"/>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270B2"/>
    <w:rsid w:val="00932BFD"/>
    <w:rsid w:val="0094254A"/>
    <w:rsid w:val="00942EC2"/>
    <w:rsid w:val="00946295"/>
    <w:rsid w:val="0096133F"/>
    <w:rsid w:val="00965D4F"/>
    <w:rsid w:val="0097312C"/>
    <w:rsid w:val="009833B8"/>
    <w:rsid w:val="00994695"/>
    <w:rsid w:val="009A22EF"/>
    <w:rsid w:val="009A2EB1"/>
    <w:rsid w:val="009A4093"/>
    <w:rsid w:val="009A6B44"/>
    <w:rsid w:val="009C0455"/>
    <w:rsid w:val="009C65AF"/>
    <w:rsid w:val="009D16FE"/>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86AE9"/>
    <w:rsid w:val="00A86F8B"/>
    <w:rsid w:val="00A8777C"/>
    <w:rsid w:val="00A930F7"/>
    <w:rsid w:val="00A958EF"/>
    <w:rsid w:val="00A95F10"/>
    <w:rsid w:val="00A97F17"/>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3315"/>
    <w:rsid w:val="00B9034F"/>
    <w:rsid w:val="00B9376F"/>
    <w:rsid w:val="00B95A6D"/>
    <w:rsid w:val="00B9668B"/>
    <w:rsid w:val="00BA39D2"/>
    <w:rsid w:val="00BA4487"/>
    <w:rsid w:val="00BC0F7D"/>
    <w:rsid w:val="00BC217E"/>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0FF8"/>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50D5"/>
    <w:rsid w:val="00CE6DBC"/>
    <w:rsid w:val="00CF3F9A"/>
    <w:rsid w:val="00D01CE0"/>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54C1"/>
    <w:rsid w:val="00DA636D"/>
    <w:rsid w:val="00DA7A03"/>
    <w:rsid w:val="00DB1818"/>
    <w:rsid w:val="00DB2FCC"/>
    <w:rsid w:val="00DC309B"/>
    <w:rsid w:val="00DC4948"/>
    <w:rsid w:val="00DC4DA2"/>
    <w:rsid w:val="00DD2B13"/>
    <w:rsid w:val="00DD3452"/>
    <w:rsid w:val="00DE6AF3"/>
    <w:rsid w:val="00DF2B1F"/>
    <w:rsid w:val="00DF62CD"/>
    <w:rsid w:val="00E0291C"/>
    <w:rsid w:val="00E10E5E"/>
    <w:rsid w:val="00E139F6"/>
    <w:rsid w:val="00E15688"/>
    <w:rsid w:val="00E201E9"/>
    <w:rsid w:val="00E22E25"/>
    <w:rsid w:val="00E23678"/>
    <w:rsid w:val="00E243BF"/>
    <w:rsid w:val="00E35445"/>
    <w:rsid w:val="00E35CF3"/>
    <w:rsid w:val="00E40068"/>
    <w:rsid w:val="00E5211D"/>
    <w:rsid w:val="00E547C9"/>
    <w:rsid w:val="00E55536"/>
    <w:rsid w:val="00E60B88"/>
    <w:rsid w:val="00E63959"/>
    <w:rsid w:val="00E64692"/>
    <w:rsid w:val="00E712F1"/>
    <w:rsid w:val="00E74A98"/>
    <w:rsid w:val="00E757AE"/>
    <w:rsid w:val="00E77645"/>
    <w:rsid w:val="00E838C3"/>
    <w:rsid w:val="00E87A64"/>
    <w:rsid w:val="00E903FE"/>
    <w:rsid w:val="00EB3CAE"/>
    <w:rsid w:val="00EB4065"/>
    <w:rsid w:val="00EB6A85"/>
    <w:rsid w:val="00EB7C1E"/>
    <w:rsid w:val="00EC032B"/>
    <w:rsid w:val="00EC4A25"/>
    <w:rsid w:val="00EC7A0E"/>
    <w:rsid w:val="00ED634C"/>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549FF"/>
    <w:rsid w:val="00F63E42"/>
    <w:rsid w:val="00F653B8"/>
    <w:rsid w:val="00F81F25"/>
    <w:rsid w:val="00F8267B"/>
    <w:rsid w:val="00F84BF9"/>
    <w:rsid w:val="00F924F7"/>
    <w:rsid w:val="00FA1266"/>
    <w:rsid w:val="00FA529A"/>
    <w:rsid w:val="00FB3F9F"/>
    <w:rsid w:val="00FC1192"/>
    <w:rsid w:val="00FC351D"/>
    <w:rsid w:val="00FC7C56"/>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4D1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344D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344D1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44D19"/>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344D19"/>
    <w:pPr>
      <w:ind w:left="1418" w:hanging="1418"/>
      <w:outlineLvl w:val="3"/>
    </w:pPr>
    <w:rPr>
      <w:sz w:val="24"/>
    </w:rPr>
  </w:style>
  <w:style w:type="paragraph" w:styleId="Heading5">
    <w:name w:val="heading 5"/>
    <w:basedOn w:val="Heading4"/>
    <w:next w:val="Normal"/>
    <w:qFormat/>
    <w:rsid w:val="00344D19"/>
    <w:pPr>
      <w:ind w:left="1701" w:hanging="1701"/>
      <w:outlineLvl w:val="4"/>
    </w:pPr>
    <w:rPr>
      <w:sz w:val="22"/>
    </w:rPr>
  </w:style>
  <w:style w:type="paragraph" w:styleId="Heading6">
    <w:name w:val="heading 6"/>
    <w:basedOn w:val="H6"/>
    <w:next w:val="Normal"/>
    <w:qFormat/>
    <w:rsid w:val="00344D19"/>
    <w:pPr>
      <w:outlineLvl w:val="5"/>
    </w:pPr>
  </w:style>
  <w:style w:type="paragraph" w:styleId="Heading7">
    <w:name w:val="heading 7"/>
    <w:basedOn w:val="H6"/>
    <w:next w:val="Normal"/>
    <w:qFormat/>
    <w:rsid w:val="00344D19"/>
    <w:pPr>
      <w:outlineLvl w:val="6"/>
    </w:pPr>
  </w:style>
  <w:style w:type="paragraph" w:styleId="Heading8">
    <w:name w:val="heading 8"/>
    <w:basedOn w:val="Heading1"/>
    <w:next w:val="Normal"/>
    <w:qFormat/>
    <w:rsid w:val="00344D19"/>
    <w:pPr>
      <w:ind w:left="0" w:firstLine="0"/>
      <w:outlineLvl w:val="7"/>
    </w:pPr>
  </w:style>
  <w:style w:type="paragraph" w:styleId="Heading9">
    <w:name w:val="heading 9"/>
    <w:basedOn w:val="Heading8"/>
    <w:next w:val="Normal"/>
    <w:qFormat/>
    <w:rsid w:val="00344D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44D19"/>
    <w:pPr>
      <w:ind w:left="1985" w:hanging="1985"/>
      <w:outlineLvl w:val="9"/>
    </w:pPr>
    <w:rPr>
      <w:sz w:val="20"/>
    </w:rPr>
  </w:style>
  <w:style w:type="paragraph" w:styleId="TOC9">
    <w:name w:val="toc 9"/>
    <w:basedOn w:val="TOC8"/>
    <w:rsid w:val="00344D19"/>
    <w:pPr>
      <w:ind w:left="1418" w:hanging="1418"/>
    </w:pPr>
  </w:style>
  <w:style w:type="paragraph" w:styleId="TOC8">
    <w:name w:val="toc 8"/>
    <w:basedOn w:val="TOC1"/>
    <w:rsid w:val="00344D19"/>
    <w:pPr>
      <w:spacing w:before="180"/>
      <w:ind w:left="2693" w:hanging="2693"/>
    </w:pPr>
    <w:rPr>
      <w:b/>
    </w:rPr>
  </w:style>
  <w:style w:type="paragraph" w:styleId="TOC1">
    <w:name w:val="toc 1"/>
    <w:rsid w:val="00344D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344D19"/>
    <w:pPr>
      <w:keepLines/>
      <w:tabs>
        <w:tab w:val="center" w:pos="4536"/>
        <w:tab w:val="right" w:pos="9072"/>
      </w:tabs>
    </w:pPr>
    <w:rPr>
      <w:noProof/>
    </w:rPr>
  </w:style>
  <w:style w:type="character" w:customStyle="1" w:styleId="ZGSM">
    <w:name w:val="ZGSM"/>
    <w:rsid w:val="00344D19"/>
  </w:style>
  <w:style w:type="paragraph" w:styleId="Header">
    <w:name w:val="header"/>
    <w:rsid w:val="00344D1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344D1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344D19"/>
    <w:pPr>
      <w:ind w:left="1701" w:hanging="1701"/>
    </w:pPr>
  </w:style>
  <w:style w:type="paragraph" w:styleId="TOC4">
    <w:name w:val="toc 4"/>
    <w:basedOn w:val="TOC3"/>
    <w:rsid w:val="00344D19"/>
    <w:pPr>
      <w:ind w:left="1418" w:hanging="1418"/>
    </w:pPr>
  </w:style>
  <w:style w:type="paragraph" w:styleId="TOC3">
    <w:name w:val="toc 3"/>
    <w:basedOn w:val="TOC2"/>
    <w:rsid w:val="00344D19"/>
    <w:pPr>
      <w:ind w:left="1134" w:hanging="1134"/>
    </w:pPr>
  </w:style>
  <w:style w:type="paragraph" w:styleId="TOC2">
    <w:name w:val="toc 2"/>
    <w:basedOn w:val="TOC1"/>
    <w:rsid w:val="00344D19"/>
    <w:pPr>
      <w:keepNext w:val="0"/>
      <w:spacing w:before="0"/>
      <w:ind w:left="851" w:hanging="851"/>
    </w:pPr>
    <w:rPr>
      <w:sz w:val="20"/>
    </w:rPr>
  </w:style>
  <w:style w:type="paragraph" w:styleId="Footer">
    <w:name w:val="footer"/>
    <w:basedOn w:val="Header"/>
    <w:rsid w:val="00344D19"/>
    <w:pPr>
      <w:jc w:val="center"/>
    </w:pPr>
    <w:rPr>
      <w:i/>
    </w:rPr>
  </w:style>
  <w:style w:type="paragraph" w:customStyle="1" w:styleId="TT">
    <w:name w:val="TT"/>
    <w:basedOn w:val="Heading1"/>
    <w:next w:val="Normal"/>
    <w:rsid w:val="00344D19"/>
    <w:pPr>
      <w:outlineLvl w:val="9"/>
    </w:pPr>
  </w:style>
  <w:style w:type="paragraph" w:customStyle="1" w:styleId="NF">
    <w:name w:val="NF"/>
    <w:basedOn w:val="NO"/>
    <w:rsid w:val="00344D19"/>
    <w:pPr>
      <w:keepNext/>
      <w:spacing w:after="0"/>
    </w:pPr>
    <w:rPr>
      <w:rFonts w:ascii="Arial" w:hAnsi="Arial"/>
      <w:sz w:val="18"/>
    </w:rPr>
  </w:style>
  <w:style w:type="paragraph" w:customStyle="1" w:styleId="NO">
    <w:name w:val="NO"/>
    <w:basedOn w:val="Normal"/>
    <w:link w:val="NOChar"/>
    <w:rsid w:val="00344D19"/>
    <w:pPr>
      <w:keepLines/>
      <w:ind w:left="1135" w:hanging="851"/>
    </w:pPr>
  </w:style>
  <w:style w:type="paragraph" w:customStyle="1" w:styleId="PL">
    <w:name w:val="PL"/>
    <w:rsid w:val="0034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44D19"/>
    <w:pPr>
      <w:jc w:val="right"/>
    </w:pPr>
  </w:style>
  <w:style w:type="paragraph" w:customStyle="1" w:styleId="TAL">
    <w:name w:val="TAL"/>
    <w:basedOn w:val="Normal"/>
    <w:link w:val="TALChar"/>
    <w:rsid w:val="00344D19"/>
    <w:pPr>
      <w:keepNext/>
      <w:keepLines/>
      <w:spacing w:after="0"/>
    </w:pPr>
    <w:rPr>
      <w:rFonts w:ascii="Arial" w:hAnsi="Arial"/>
      <w:sz w:val="18"/>
    </w:rPr>
  </w:style>
  <w:style w:type="paragraph" w:customStyle="1" w:styleId="TAH">
    <w:name w:val="TAH"/>
    <w:basedOn w:val="TAC"/>
    <w:link w:val="TAHCar"/>
    <w:rsid w:val="00344D19"/>
    <w:rPr>
      <w:b/>
    </w:rPr>
  </w:style>
  <w:style w:type="paragraph" w:customStyle="1" w:styleId="TAC">
    <w:name w:val="TAC"/>
    <w:basedOn w:val="TAL"/>
    <w:link w:val="TACChar"/>
    <w:rsid w:val="00344D19"/>
    <w:pPr>
      <w:jc w:val="center"/>
    </w:pPr>
  </w:style>
  <w:style w:type="paragraph" w:customStyle="1" w:styleId="LD">
    <w:name w:val="LD"/>
    <w:rsid w:val="00344D1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344D19"/>
    <w:pPr>
      <w:keepLines/>
      <w:ind w:left="1702" w:hanging="1418"/>
    </w:pPr>
  </w:style>
  <w:style w:type="paragraph" w:customStyle="1" w:styleId="FP">
    <w:name w:val="FP"/>
    <w:basedOn w:val="Normal"/>
    <w:rsid w:val="00344D19"/>
    <w:pPr>
      <w:spacing w:after="0"/>
    </w:pPr>
  </w:style>
  <w:style w:type="paragraph" w:customStyle="1" w:styleId="NW">
    <w:name w:val="NW"/>
    <w:basedOn w:val="NO"/>
    <w:rsid w:val="00344D19"/>
    <w:pPr>
      <w:spacing w:after="0"/>
    </w:pPr>
  </w:style>
  <w:style w:type="paragraph" w:customStyle="1" w:styleId="EW">
    <w:name w:val="EW"/>
    <w:basedOn w:val="EX"/>
    <w:rsid w:val="00344D19"/>
    <w:pPr>
      <w:spacing w:after="0"/>
    </w:pPr>
  </w:style>
  <w:style w:type="paragraph" w:customStyle="1" w:styleId="B1">
    <w:name w:val="B1"/>
    <w:basedOn w:val="List"/>
    <w:link w:val="B1Char"/>
    <w:rsid w:val="00344D19"/>
  </w:style>
  <w:style w:type="paragraph" w:styleId="TOC6">
    <w:name w:val="toc 6"/>
    <w:basedOn w:val="TOC5"/>
    <w:next w:val="Normal"/>
    <w:rsid w:val="00344D19"/>
    <w:pPr>
      <w:ind w:left="1985" w:hanging="1985"/>
    </w:pPr>
  </w:style>
  <w:style w:type="paragraph" w:styleId="TOC7">
    <w:name w:val="toc 7"/>
    <w:basedOn w:val="TOC6"/>
    <w:next w:val="Normal"/>
    <w:rsid w:val="00344D19"/>
    <w:pPr>
      <w:ind w:left="2268" w:hanging="2268"/>
    </w:pPr>
  </w:style>
  <w:style w:type="paragraph" w:customStyle="1" w:styleId="EditorsNote">
    <w:name w:val="Editor's Note"/>
    <w:aliases w:val="EN"/>
    <w:basedOn w:val="NO"/>
    <w:link w:val="EditorsNoteChar"/>
    <w:rsid w:val="00344D19"/>
    <w:rPr>
      <w:color w:val="FF0000"/>
    </w:rPr>
  </w:style>
  <w:style w:type="paragraph" w:customStyle="1" w:styleId="TH">
    <w:name w:val="TH"/>
    <w:basedOn w:val="Normal"/>
    <w:link w:val="THChar"/>
    <w:rsid w:val="00344D19"/>
    <w:pPr>
      <w:keepNext/>
      <w:keepLines/>
      <w:spacing w:before="60"/>
      <w:jc w:val="center"/>
    </w:pPr>
    <w:rPr>
      <w:rFonts w:ascii="Arial" w:hAnsi="Arial"/>
      <w:b/>
    </w:rPr>
  </w:style>
  <w:style w:type="paragraph" w:customStyle="1" w:styleId="ZA">
    <w:name w:val="ZA"/>
    <w:rsid w:val="00344D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44D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344D1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344D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344D19"/>
    <w:pPr>
      <w:ind w:left="851" w:hanging="851"/>
    </w:pPr>
  </w:style>
  <w:style w:type="paragraph" w:customStyle="1" w:styleId="ZH">
    <w:name w:val="ZH"/>
    <w:rsid w:val="00344D1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344D19"/>
    <w:pPr>
      <w:keepNext w:val="0"/>
      <w:spacing w:before="0" w:after="240"/>
    </w:pPr>
  </w:style>
  <w:style w:type="paragraph" w:customStyle="1" w:styleId="ZG">
    <w:name w:val="ZG"/>
    <w:rsid w:val="00344D1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344D19"/>
  </w:style>
  <w:style w:type="paragraph" w:customStyle="1" w:styleId="B3">
    <w:name w:val="B3"/>
    <w:basedOn w:val="List3"/>
    <w:rsid w:val="00344D19"/>
  </w:style>
  <w:style w:type="paragraph" w:customStyle="1" w:styleId="B4">
    <w:name w:val="B4"/>
    <w:basedOn w:val="List4"/>
    <w:rsid w:val="00344D19"/>
  </w:style>
  <w:style w:type="paragraph" w:customStyle="1" w:styleId="B5">
    <w:name w:val="B5"/>
    <w:basedOn w:val="List5"/>
    <w:rsid w:val="00344D19"/>
  </w:style>
  <w:style w:type="paragraph" w:customStyle="1" w:styleId="ZTD">
    <w:name w:val="ZTD"/>
    <w:basedOn w:val="ZB"/>
    <w:rsid w:val="00344D19"/>
    <w:pPr>
      <w:framePr w:hRule="auto" w:wrap="notBeside" w:y="852"/>
    </w:pPr>
    <w:rPr>
      <w:i w:val="0"/>
      <w:sz w:val="40"/>
    </w:rPr>
  </w:style>
  <w:style w:type="paragraph" w:customStyle="1" w:styleId="ZV">
    <w:name w:val="ZV"/>
    <w:basedOn w:val="ZU"/>
    <w:rsid w:val="00344D1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344D19"/>
    <w:pPr>
      <w:keepLines/>
      <w:spacing w:after="0"/>
    </w:pPr>
  </w:style>
  <w:style w:type="paragraph" w:styleId="Index2">
    <w:name w:val="index 2"/>
    <w:basedOn w:val="Index1"/>
    <w:rsid w:val="00344D19"/>
    <w:pPr>
      <w:ind w:left="284"/>
    </w:pPr>
  </w:style>
  <w:style w:type="character" w:styleId="FootnoteReference">
    <w:name w:val="footnote reference"/>
    <w:rsid w:val="00344D19"/>
    <w:rPr>
      <w:b/>
      <w:position w:val="6"/>
      <w:sz w:val="16"/>
    </w:rPr>
  </w:style>
  <w:style w:type="paragraph" w:styleId="FootnoteText">
    <w:name w:val="footnote text"/>
    <w:basedOn w:val="Normal"/>
    <w:link w:val="FootnoteTextChar"/>
    <w:rsid w:val="00344D19"/>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344D19"/>
    <w:pPr>
      <w:ind w:left="851"/>
    </w:pPr>
  </w:style>
  <w:style w:type="paragraph" w:styleId="ListNumber">
    <w:name w:val="List Number"/>
    <w:basedOn w:val="List"/>
    <w:rsid w:val="00344D19"/>
  </w:style>
  <w:style w:type="paragraph" w:styleId="List">
    <w:name w:val="List"/>
    <w:basedOn w:val="Normal"/>
    <w:rsid w:val="00344D19"/>
    <w:pPr>
      <w:ind w:left="568" w:hanging="284"/>
    </w:pPr>
  </w:style>
  <w:style w:type="paragraph" w:styleId="ListBullet2">
    <w:name w:val="List Bullet 2"/>
    <w:basedOn w:val="ListBullet"/>
    <w:rsid w:val="00344D19"/>
    <w:pPr>
      <w:ind w:left="851"/>
    </w:pPr>
  </w:style>
  <w:style w:type="paragraph" w:styleId="ListBullet">
    <w:name w:val="List Bullet"/>
    <w:basedOn w:val="List"/>
    <w:rsid w:val="00344D19"/>
  </w:style>
  <w:style w:type="paragraph" w:styleId="ListBullet3">
    <w:name w:val="List Bullet 3"/>
    <w:basedOn w:val="ListBullet2"/>
    <w:rsid w:val="00344D19"/>
    <w:pPr>
      <w:ind w:left="1135"/>
    </w:pPr>
  </w:style>
  <w:style w:type="paragraph" w:styleId="List2">
    <w:name w:val="List 2"/>
    <w:basedOn w:val="List"/>
    <w:rsid w:val="00344D19"/>
    <w:pPr>
      <w:ind w:left="851"/>
    </w:pPr>
  </w:style>
  <w:style w:type="paragraph" w:styleId="List3">
    <w:name w:val="List 3"/>
    <w:basedOn w:val="List2"/>
    <w:rsid w:val="00344D19"/>
    <w:pPr>
      <w:ind w:left="1135"/>
    </w:pPr>
  </w:style>
  <w:style w:type="paragraph" w:styleId="List4">
    <w:name w:val="List 4"/>
    <w:basedOn w:val="List3"/>
    <w:rsid w:val="00344D19"/>
    <w:pPr>
      <w:ind w:left="1418"/>
    </w:pPr>
  </w:style>
  <w:style w:type="paragraph" w:styleId="List5">
    <w:name w:val="List 5"/>
    <w:basedOn w:val="List4"/>
    <w:rsid w:val="00344D19"/>
    <w:pPr>
      <w:ind w:left="1702"/>
    </w:pPr>
  </w:style>
  <w:style w:type="paragraph" w:styleId="ListBullet4">
    <w:name w:val="List Bullet 4"/>
    <w:basedOn w:val="ListBullet3"/>
    <w:rsid w:val="00344D19"/>
    <w:pPr>
      <w:ind w:left="1418"/>
    </w:pPr>
  </w:style>
  <w:style w:type="paragraph" w:styleId="ListBullet5">
    <w:name w:val="List Bullet 5"/>
    <w:basedOn w:val="ListBullet4"/>
    <w:rsid w:val="00344D19"/>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val="en-GB"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qFormat/>
    <w:rsid w:val="006060A9"/>
    <w:pPr>
      <w:spacing w:after="120"/>
    </w:pPr>
    <w:rPr>
      <w:rFonts w:ascii="Arial" w:eastAsia="Times New Roman" w:hAnsi="Arial"/>
      <w:lang w:val="en-GB" w:eastAsia="en-US"/>
    </w:rPr>
  </w:style>
  <w:style w:type="paragraph" w:customStyle="1" w:styleId="tdoc-header">
    <w:name w:val="tdoc-header"/>
    <w:rsid w:val="006060A9"/>
    <w:rPr>
      <w:rFonts w:ascii="Arial" w:eastAsia="Times New Roman" w:hAnsi="Arial"/>
      <w:noProof/>
      <w:sz w:val="24"/>
      <w:lang w:val="en-GB"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qFormat/>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565189">
      <w:bodyDiv w:val="1"/>
      <w:marLeft w:val="0"/>
      <w:marRight w:val="0"/>
      <w:marTop w:val="0"/>
      <w:marBottom w:val="0"/>
      <w:divBdr>
        <w:top w:val="none" w:sz="0" w:space="0" w:color="auto"/>
        <w:left w:val="none" w:sz="0" w:space="0" w:color="auto"/>
        <w:bottom w:val="none" w:sz="0" w:space="0" w:color="auto"/>
        <w:right w:val="none" w:sz="0" w:space="0" w:color="auto"/>
      </w:divBdr>
    </w:div>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315187128">
      <w:bodyDiv w:val="1"/>
      <w:marLeft w:val="0"/>
      <w:marRight w:val="0"/>
      <w:marTop w:val="0"/>
      <w:marBottom w:val="0"/>
      <w:divBdr>
        <w:top w:val="none" w:sz="0" w:space="0" w:color="auto"/>
        <w:left w:val="none" w:sz="0" w:space="0" w:color="auto"/>
        <w:bottom w:val="none" w:sz="0" w:space="0" w:color="auto"/>
        <w:right w:val="none" w:sz="0" w:space="0" w:color="auto"/>
      </w:divBdr>
    </w:div>
    <w:div w:id="337201644">
      <w:bodyDiv w:val="1"/>
      <w:marLeft w:val="0"/>
      <w:marRight w:val="0"/>
      <w:marTop w:val="0"/>
      <w:marBottom w:val="0"/>
      <w:divBdr>
        <w:top w:val="none" w:sz="0" w:space="0" w:color="auto"/>
        <w:left w:val="none" w:sz="0" w:space="0" w:color="auto"/>
        <w:bottom w:val="none" w:sz="0" w:space="0" w:color="auto"/>
        <w:right w:val="none" w:sz="0" w:space="0" w:color="auto"/>
      </w:divBdr>
    </w:div>
    <w:div w:id="377125456">
      <w:bodyDiv w:val="1"/>
      <w:marLeft w:val="0"/>
      <w:marRight w:val="0"/>
      <w:marTop w:val="0"/>
      <w:marBottom w:val="0"/>
      <w:divBdr>
        <w:top w:val="none" w:sz="0" w:space="0" w:color="auto"/>
        <w:left w:val="none" w:sz="0" w:space="0" w:color="auto"/>
        <w:bottom w:val="none" w:sz="0" w:space="0" w:color="auto"/>
        <w:right w:val="none" w:sz="0" w:space="0" w:color="auto"/>
      </w:divBdr>
    </w:div>
    <w:div w:id="473720103">
      <w:bodyDiv w:val="1"/>
      <w:marLeft w:val="0"/>
      <w:marRight w:val="0"/>
      <w:marTop w:val="0"/>
      <w:marBottom w:val="0"/>
      <w:divBdr>
        <w:top w:val="none" w:sz="0" w:space="0" w:color="auto"/>
        <w:left w:val="none" w:sz="0" w:space="0" w:color="auto"/>
        <w:bottom w:val="none" w:sz="0" w:space="0" w:color="auto"/>
        <w:right w:val="none" w:sz="0" w:space="0" w:color="auto"/>
      </w:divBdr>
    </w:div>
    <w:div w:id="578639460">
      <w:bodyDiv w:val="1"/>
      <w:marLeft w:val="0"/>
      <w:marRight w:val="0"/>
      <w:marTop w:val="0"/>
      <w:marBottom w:val="0"/>
      <w:divBdr>
        <w:top w:val="none" w:sz="0" w:space="0" w:color="auto"/>
        <w:left w:val="none" w:sz="0" w:space="0" w:color="auto"/>
        <w:bottom w:val="none" w:sz="0" w:space="0" w:color="auto"/>
        <w:right w:val="none" w:sz="0" w:space="0" w:color="auto"/>
      </w:divBdr>
    </w:div>
    <w:div w:id="587730829">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876355072">
      <w:bodyDiv w:val="1"/>
      <w:marLeft w:val="0"/>
      <w:marRight w:val="0"/>
      <w:marTop w:val="0"/>
      <w:marBottom w:val="0"/>
      <w:divBdr>
        <w:top w:val="none" w:sz="0" w:space="0" w:color="auto"/>
        <w:left w:val="none" w:sz="0" w:space="0" w:color="auto"/>
        <w:bottom w:val="none" w:sz="0" w:space="0" w:color="auto"/>
        <w:right w:val="none" w:sz="0" w:space="0" w:color="auto"/>
      </w:divBdr>
    </w:div>
    <w:div w:id="930351689">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964965793">
      <w:bodyDiv w:val="1"/>
      <w:marLeft w:val="0"/>
      <w:marRight w:val="0"/>
      <w:marTop w:val="0"/>
      <w:marBottom w:val="0"/>
      <w:divBdr>
        <w:top w:val="none" w:sz="0" w:space="0" w:color="auto"/>
        <w:left w:val="none" w:sz="0" w:space="0" w:color="auto"/>
        <w:bottom w:val="none" w:sz="0" w:space="0" w:color="auto"/>
        <w:right w:val="none" w:sz="0" w:space="0" w:color="auto"/>
      </w:divBdr>
    </w:div>
    <w:div w:id="965279745">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125078687">
      <w:bodyDiv w:val="1"/>
      <w:marLeft w:val="0"/>
      <w:marRight w:val="0"/>
      <w:marTop w:val="0"/>
      <w:marBottom w:val="0"/>
      <w:divBdr>
        <w:top w:val="none" w:sz="0" w:space="0" w:color="auto"/>
        <w:left w:val="none" w:sz="0" w:space="0" w:color="auto"/>
        <w:bottom w:val="none" w:sz="0" w:space="0" w:color="auto"/>
        <w:right w:val="none" w:sz="0" w:space="0" w:color="auto"/>
      </w:divBdr>
    </w:div>
    <w:div w:id="1141195392">
      <w:bodyDiv w:val="1"/>
      <w:marLeft w:val="0"/>
      <w:marRight w:val="0"/>
      <w:marTop w:val="0"/>
      <w:marBottom w:val="0"/>
      <w:divBdr>
        <w:top w:val="none" w:sz="0" w:space="0" w:color="auto"/>
        <w:left w:val="none" w:sz="0" w:space="0" w:color="auto"/>
        <w:bottom w:val="none" w:sz="0" w:space="0" w:color="auto"/>
        <w:right w:val="none" w:sz="0" w:space="0" w:color="auto"/>
      </w:divBdr>
    </w:div>
    <w:div w:id="1187787359">
      <w:bodyDiv w:val="1"/>
      <w:marLeft w:val="0"/>
      <w:marRight w:val="0"/>
      <w:marTop w:val="0"/>
      <w:marBottom w:val="0"/>
      <w:divBdr>
        <w:top w:val="none" w:sz="0" w:space="0" w:color="auto"/>
        <w:left w:val="none" w:sz="0" w:space="0" w:color="auto"/>
        <w:bottom w:val="none" w:sz="0" w:space="0" w:color="auto"/>
        <w:right w:val="none" w:sz="0" w:space="0" w:color="auto"/>
      </w:divBdr>
    </w:div>
    <w:div w:id="1188182865">
      <w:bodyDiv w:val="1"/>
      <w:marLeft w:val="0"/>
      <w:marRight w:val="0"/>
      <w:marTop w:val="0"/>
      <w:marBottom w:val="0"/>
      <w:divBdr>
        <w:top w:val="none" w:sz="0" w:space="0" w:color="auto"/>
        <w:left w:val="none" w:sz="0" w:space="0" w:color="auto"/>
        <w:bottom w:val="none" w:sz="0" w:space="0" w:color="auto"/>
        <w:right w:val="none" w:sz="0" w:space="0" w:color="auto"/>
      </w:divBdr>
    </w:div>
    <w:div w:id="1411999055">
      <w:bodyDiv w:val="1"/>
      <w:marLeft w:val="0"/>
      <w:marRight w:val="0"/>
      <w:marTop w:val="0"/>
      <w:marBottom w:val="0"/>
      <w:divBdr>
        <w:top w:val="none" w:sz="0" w:space="0" w:color="auto"/>
        <w:left w:val="none" w:sz="0" w:space="0" w:color="auto"/>
        <w:bottom w:val="none" w:sz="0" w:space="0" w:color="auto"/>
        <w:right w:val="none" w:sz="0" w:space="0" w:color="auto"/>
      </w:divBdr>
    </w:div>
    <w:div w:id="1433627972">
      <w:bodyDiv w:val="1"/>
      <w:marLeft w:val="0"/>
      <w:marRight w:val="0"/>
      <w:marTop w:val="0"/>
      <w:marBottom w:val="0"/>
      <w:divBdr>
        <w:top w:val="none" w:sz="0" w:space="0" w:color="auto"/>
        <w:left w:val="none" w:sz="0" w:space="0" w:color="auto"/>
        <w:bottom w:val="none" w:sz="0" w:space="0" w:color="auto"/>
        <w:right w:val="none" w:sz="0" w:space="0" w:color="auto"/>
      </w:divBdr>
    </w:div>
    <w:div w:id="1447308137">
      <w:bodyDiv w:val="1"/>
      <w:marLeft w:val="0"/>
      <w:marRight w:val="0"/>
      <w:marTop w:val="0"/>
      <w:marBottom w:val="0"/>
      <w:divBdr>
        <w:top w:val="none" w:sz="0" w:space="0" w:color="auto"/>
        <w:left w:val="none" w:sz="0" w:space="0" w:color="auto"/>
        <w:bottom w:val="none" w:sz="0" w:space="0" w:color="auto"/>
        <w:right w:val="none" w:sz="0" w:space="0" w:color="auto"/>
      </w:divBdr>
    </w:div>
    <w:div w:id="147155875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2673796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76419059">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61752687">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836535917">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 w:id="2134053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1064</Words>
  <Characters>5642</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6693</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cp:lastModifiedBy>
  <cp:revision>2</cp:revision>
  <dcterms:created xsi:type="dcterms:W3CDTF">2021-11-04T22:09:00Z</dcterms:created>
  <dcterms:modified xsi:type="dcterms:W3CDTF">2021-11-04T22:09:00Z</dcterms:modified>
</cp:coreProperties>
</file>